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4392D052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8446E0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3557B1">
        <w:rPr>
          <w:b/>
          <w:i/>
          <w:noProof/>
          <w:sz w:val="28"/>
        </w:rPr>
        <w:t>7163</w:t>
      </w:r>
    </w:p>
    <w:p w14:paraId="0E86DFC7" w14:textId="75282C17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8446E0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8446E0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8446E0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8446E0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8446E0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6A8D9EBF" w:rsidR="001E41F3" w:rsidRPr="00410371" w:rsidRDefault="00C41728" w:rsidP="009C0A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9C0A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39EF4722" w:rsidR="001E41F3" w:rsidRPr="00410371" w:rsidRDefault="00EA103C" w:rsidP="0082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26CF7">
              <w:rPr>
                <w:b/>
                <w:noProof/>
                <w:sz w:val="28"/>
              </w:rPr>
              <w:t>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EEC87DD" w:rsidR="001E41F3" w:rsidRPr="00410371" w:rsidRDefault="009C0AE4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11C6BE0" w:rsidR="001E41F3" w:rsidRPr="00410371" w:rsidRDefault="00C41728" w:rsidP="00BB1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1C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49D0077B" w:rsidR="001E41F3" w:rsidRDefault="00C86D35" w:rsidP="00F3652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stage 2 and 3 for MnS discovery service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0DBFDBE8" w:rsidR="001E41F3" w:rsidRDefault="00BB1C1A" w:rsidP="00D43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43A74">
              <w:rPr>
                <w:noProof/>
              </w:rPr>
              <w:t>DSM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2D44D7E3" w:rsidR="001E41F3" w:rsidRDefault="00C41728" w:rsidP="00F72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C6EA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72B56">
              <w:rPr>
                <w:noProof/>
              </w:rPr>
              <w:t>08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0914AD82" w:rsidR="001E41F3" w:rsidRPr="00B0136E" w:rsidRDefault="00BD7CE6" w:rsidP="00DF7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One of the objectives of 5GMS</w:t>
            </w:r>
            <w:r w:rsidR="00C80F49">
              <w:rPr>
                <w:noProof/>
              </w:rPr>
              <w:t>D</w:t>
            </w:r>
            <w:r>
              <w:rPr>
                <w:noProof/>
              </w:rPr>
              <w:t xml:space="preserve"> WI is to enhance and extend the existing </w:t>
            </w:r>
            <w:r>
              <w:t>m</w:t>
            </w:r>
            <w:r w:rsidRPr="00C4024F">
              <w:t>anagement service discovery</w:t>
            </w:r>
            <w:r w:rsidR="00A87C96">
              <w:t>.</w:t>
            </w:r>
            <w:r w:rsidR="008D3A88">
              <w:t xml:space="preserve"> </w:t>
            </w:r>
            <w:r w:rsidR="00C86D35">
              <w:t xml:space="preserve">In TS 28.533 there is MnS discovery service definition, but without </w:t>
            </w:r>
            <w:r w:rsidR="00DF760A">
              <w:t xml:space="preserve">contents of </w:t>
            </w:r>
            <w:r w:rsidR="00C86D35">
              <w:t>stage 2 and stage 3</w:t>
            </w:r>
            <w:r w:rsidR="001A3C4A">
              <w:t>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23762AA9" w:rsidR="001E41F3" w:rsidRDefault="00E648EF" w:rsidP="00DF7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86D35">
              <w:t>stage 2 and stage 3 for MnS discovery service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199B3AB4" w:rsidR="001E41F3" w:rsidRDefault="00FD2522" w:rsidP="00FD2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m</w:t>
            </w:r>
            <w:r w:rsidRPr="00C4024F">
              <w:t>anagement service discovery</w:t>
            </w:r>
            <w:r>
              <w:t xml:space="preserve"> solution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613101D7" w:rsidR="001E41F3" w:rsidRDefault="00E254CC" w:rsidP="009E5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A9762F">
              <w:rPr>
                <w:noProof/>
              </w:rPr>
              <w:t>x</w:t>
            </w:r>
            <w:r>
              <w:rPr>
                <w:noProof/>
              </w:rPr>
              <w:t xml:space="preserve"> (new), 12.</w:t>
            </w:r>
            <w:r w:rsidR="009E5E68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29A1EBFD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F93F1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4559A3E8" w14:textId="77777777" w:rsidR="00F36524" w:rsidRDefault="00F36524" w:rsidP="00F36524">
      <w:pPr>
        <w:pStyle w:val="1"/>
        <w:rPr>
          <w:lang w:eastAsia="zh-CN"/>
        </w:rPr>
      </w:pPr>
      <w:bookmarkStart w:id="3" w:name="_Toc532541827"/>
      <w:bookmarkStart w:id="4" w:name="_Toc11244786"/>
      <w:r>
        <w:rPr>
          <w:lang w:eastAsia="zh-CN"/>
        </w:rPr>
        <w:t>11</w:t>
      </w:r>
      <w:r w:rsidRPr="00215D3C">
        <w:tab/>
      </w:r>
      <w:bookmarkEnd w:id="3"/>
      <w:r>
        <w:rPr>
          <w:lang w:eastAsia="zh-CN"/>
        </w:rPr>
        <w:t>Management services – Stage 2</w:t>
      </w:r>
    </w:p>
    <w:p w14:paraId="019455B8" w14:textId="77777777" w:rsidR="001C5BA5" w:rsidRDefault="001C5BA5" w:rsidP="001C5BA5">
      <w:pPr>
        <w:pStyle w:val="2"/>
        <w:tabs>
          <w:tab w:val="left" w:pos="1140"/>
        </w:tabs>
        <w:rPr>
          <w:ins w:id="5" w:author="Huawei" w:date="2019-11-08T10:38:00Z"/>
          <w:lang w:eastAsia="zh-CN"/>
        </w:rPr>
      </w:pPr>
      <w:bookmarkStart w:id="6" w:name="_Toc532541829"/>
      <w:bookmarkEnd w:id="4"/>
      <w:ins w:id="7" w:author="Huawei" w:date="2019-11-08T10:38:00Z">
        <w:r>
          <w:rPr>
            <w:lang w:eastAsia="zh-CN"/>
          </w:rPr>
          <w:t>11.x</w:t>
        </w:r>
        <w:r w:rsidRPr="00215D3C">
          <w:rPr>
            <w:lang w:eastAsia="zh-CN"/>
          </w:rPr>
          <w:tab/>
        </w:r>
        <w:r>
          <w:rPr>
            <w:lang w:eastAsia="zh-CN"/>
          </w:rPr>
          <w:t>MnS discovery service</w:t>
        </w:r>
      </w:ins>
    </w:p>
    <w:p w14:paraId="32A915A3" w14:textId="77777777" w:rsidR="001C5BA5" w:rsidRPr="00215D3C" w:rsidRDefault="001C5BA5" w:rsidP="001C5BA5">
      <w:pPr>
        <w:pStyle w:val="3"/>
        <w:rPr>
          <w:ins w:id="8" w:author="Huawei" w:date="2019-11-08T10:38:00Z"/>
          <w:lang w:eastAsia="zh-CN"/>
        </w:rPr>
      </w:pPr>
      <w:ins w:id="9" w:author="Huawei" w:date="2019-11-08T10:38:00Z">
        <w:r>
          <w:rPr>
            <w:lang w:eastAsia="zh-CN"/>
          </w:rPr>
          <w:t>11.x</w:t>
        </w:r>
        <w:r w:rsidRPr="00215D3C">
          <w:rPr>
            <w:lang w:eastAsia="zh-CN"/>
          </w:rPr>
          <w:t>.1</w:t>
        </w:r>
        <w:r w:rsidRPr="00215D3C">
          <w:rPr>
            <w:lang w:eastAsia="zh-CN"/>
          </w:rPr>
          <w:tab/>
          <w:t>Operations</w:t>
        </w:r>
      </w:ins>
    </w:p>
    <w:p w14:paraId="1BAFE4FC" w14:textId="77777777" w:rsidR="001C5BA5" w:rsidRPr="00215D3C" w:rsidRDefault="001C5BA5" w:rsidP="001C5BA5">
      <w:pPr>
        <w:pStyle w:val="4"/>
        <w:rPr>
          <w:ins w:id="10" w:author="Huawei" w:date="2019-11-08T10:38:00Z"/>
        </w:rPr>
      </w:pPr>
      <w:bookmarkStart w:id="11" w:name="_Toc532541835"/>
      <w:ins w:id="12" w:author="Huawei" w:date="2019-11-08T10:38:00Z">
        <w:r>
          <w:t>11.x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.2</w:t>
        </w:r>
        <w:r w:rsidRPr="00215D3C">
          <w:tab/>
        </w:r>
        <w:r>
          <w:rPr>
            <w:rFonts w:ascii="Courier New" w:hAnsi="Courier New" w:cs="Courier New"/>
          </w:rPr>
          <w:t>MnSQuery</w:t>
        </w:r>
        <w:r w:rsidRPr="00215D3C">
          <w:t xml:space="preserve"> operation</w:t>
        </w:r>
        <w:bookmarkEnd w:id="11"/>
      </w:ins>
    </w:p>
    <w:p w14:paraId="45F06390" w14:textId="77777777" w:rsidR="001C5BA5" w:rsidRPr="00215D3C" w:rsidRDefault="001C5BA5" w:rsidP="001C5BA5">
      <w:pPr>
        <w:pStyle w:val="5"/>
        <w:rPr>
          <w:ins w:id="13" w:author="Huawei" w:date="2019-11-08T10:38:00Z"/>
        </w:rPr>
      </w:pPr>
      <w:bookmarkStart w:id="14" w:name="_Toc532541836"/>
      <w:ins w:id="15" w:author="Huawei" w:date="2019-11-08T10:38:00Z">
        <w:r>
          <w:t>11.x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.2.1</w:t>
        </w:r>
        <w:r w:rsidRPr="00215D3C">
          <w:tab/>
          <w:t>Definition</w:t>
        </w:r>
        <w:bookmarkEnd w:id="14"/>
      </w:ins>
    </w:p>
    <w:p w14:paraId="32285C80" w14:textId="77777777" w:rsidR="001C5BA5" w:rsidRDefault="001C5BA5" w:rsidP="001C5BA5">
      <w:pPr>
        <w:keepNext/>
        <w:rPr>
          <w:ins w:id="16" w:author="Huawei" w:date="2019-11-08T10:38:00Z"/>
        </w:rPr>
      </w:pPr>
      <w:ins w:id="17" w:author="Huawei" w:date="2019-11-08T10:38:00Z">
        <w:r w:rsidRPr="00215D3C">
          <w:t xml:space="preserve">This operation is invoked by </w:t>
        </w:r>
        <w:r>
          <w:rPr>
            <w:rFonts w:ascii="Courier New" w:hAnsi="Courier New" w:cs="Courier New"/>
          </w:rPr>
          <w:t>MnSQuery</w:t>
        </w:r>
        <w:r w:rsidRPr="00215D3C">
          <w:t xml:space="preserve"> operation service consumer </w:t>
        </w:r>
        <w:r>
          <w:t xml:space="preserve">for the purpose of discovering </w:t>
        </w:r>
        <w:r>
          <w:rPr>
            <w:lang w:eastAsia="zh-CN"/>
          </w:rPr>
          <w:t xml:space="preserve">management capabilities of </w:t>
        </w:r>
        <w:r w:rsidRPr="00C4024F">
          <w:rPr>
            <w:lang w:eastAsia="zh-CN"/>
          </w:rPr>
          <w:t>MnS</w:t>
        </w:r>
        <w:r>
          <w:rPr>
            <w:lang w:eastAsia="zh-CN"/>
          </w:rPr>
          <w:t xml:space="preserve"> instances</w:t>
        </w:r>
        <w:r>
          <w:t xml:space="preserve"> </w:t>
        </w:r>
        <w:r w:rsidRPr="00C4024F">
          <w:rPr>
            <w:lang w:eastAsia="zh-CN"/>
          </w:rPr>
          <w:t xml:space="preserve"> provided by MnS </w:t>
        </w:r>
        <w:r>
          <w:rPr>
            <w:lang w:eastAsia="zh-CN"/>
          </w:rPr>
          <w:t>p</w:t>
        </w:r>
        <w:r w:rsidRPr="00C4024F">
          <w:rPr>
            <w:lang w:eastAsia="zh-CN"/>
          </w:rPr>
          <w:t>rovider(s)</w:t>
        </w:r>
        <w:r>
          <w:rPr>
            <w:lang w:eastAsia="zh-CN"/>
          </w:rPr>
          <w:t xml:space="preserve">. </w:t>
        </w:r>
        <w:r w:rsidRPr="00215D3C">
          <w:t xml:space="preserve"> </w:t>
        </w:r>
      </w:ins>
    </w:p>
    <w:p w14:paraId="517159BD" w14:textId="77777777" w:rsidR="001C5BA5" w:rsidRDefault="001C5BA5" w:rsidP="001C5BA5">
      <w:pPr>
        <w:pStyle w:val="5"/>
        <w:rPr>
          <w:ins w:id="18" w:author="Huawei" w:date="2019-11-08T10:38:00Z"/>
        </w:rPr>
      </w:pPr>
      <w:bookmarkStart w:id="19" w:name="_Toc532541837"/>
      <w:ins w:id="20" w:author="Huawei" w:date="2019-11-08T10:38:00Z">
        <w:r>
          <w:t>11.x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.2.2</w:t>
        </w:r>
        <w:r w:rsidRPr="00215D3C">
          <w:tab/>
          <w:t>Input Parameters</w:t>
        </w:r>
        <w:bookmarkEnd w:id="19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49"/>
        <w:gridCol w:w="787"/>
        <w:gridCol w:w="1517"/>
        <w:gridCol w:w="5019"/>
      </w:tblGrid>
      <w:tr w:rsidR="001C5BA5" w:rsidRPr="00215D3C" w14:paraId="5927C5C3" w14:textId="77777777" w:rsidTr="00C475DD">
        <w:trPr>
          <w:jc w:val="center"/>
          <w:ins w:id="21" w:author="Huawei" w:date="2019-11-08T10:38:00Z"/>
        </w:trPr>
        <w:tc>
          <w:tcPr>
            <w:tcW w:w="2249" w:type="dxa"/>
            <w:shd w:val="pct15" w:color="auto" w:fill="FFFFFF"/>
          </w:tcPr>
          <w:p w14:paraId="048C8D31" w14:textId="77777777" w:rsidR="001C5BA5" w:rsidRPr="00215D3C" w:rsidRDefault="001C5BA5" w:rsidP="00C475DD">
            <w:pPr>
              <w:pStyle w:val="TAH"/>
              <w:rPr>
                <w:ins w:id="22" w:author="Huawei" w:date="2019-11-08T10:38:00Z"/>
              </w:rPr>
            </w:pPr>
            <w:ins w:id="23" w:author="Huawei" w:date="2019-11-08T10:38:00Z">
              <w:r w:rsidRPr="00215D3C">
                <w:t>Name</w:t>
              </w:r>
            </w:ins>
          </w:p>
        </w:tc>
        <w:tc>
          <w:tcPr>
            <w:tcW w:w="0" w:type="auto"/>
            <w:shd w:val="pct15" w:color="auto" w:fill="FFFFFF"/>
          </w:tcPr>
          <w:p w14:paraId="1F114900" w14:textId="77777777" w:rsidR="001C5BA5" w:rsidRPr="00215D3C" w:rsidRDefault="001C5BA5" w:rsidP="00C475DD">
            <w:pPr>
              <w:pStyle w:val="TAH"/>
              <w:rPr>
                <w:ins w:id="24" w:author="Huawei" w:date="2019-11-08T10:38:00Z"/>
              </w:rPr>
            </w:pPr>
            <w:ins w:id="25" w:author="Huawei" w:date="2019-11-08T10:38:00Z">
              <w:r w:rsidRPr="00215D3C">
                <w:t>Qualifier</w:t>
              </w:r>
            </w:ins>
          </w:p>
        </w:tc>
        <w:tc>
          <w:tcPr>
            <w:tcW w:w="0" w:type="auto"/>
            <w:shd w:val="pct15" w:color="auto" w:fill="FFFFFF"/>
          </w:tcPr>
          <w:p w14:paraId="752A4150" w14:textId="77777777" w:rsidR="001C5BA5" w:rsidRPr="00215D3C" w:rsidRDefault="001C5BA5" w:rsidP="00C475DD">
            <w:pPr>
              <w:pStyle w:val="TAH"/>
              <w:rPr>
                <w:ins w:id="26" w:author="Huawei" w:date="2019-11-08T10:38:00Z"/>
              </w:rPr>
            </w:pPr>
            <w:ins w:id="27" w:author="Huawei" w:date="2019-11-08T10:38:00Z">
              <w:r w:rsidRPr="00215D3C">
                <w:t>Information Type</w:t>
              </w:r>
            </w:ins>
          </w:p>
        </w:tc>
        <w:tc>
          <w:tcPr>
            <w:tcW w:w="0" w:type="auto"/>
            <w:shd w:val="pct15" w:color="auto" w:fill="FFFFFF"/>
          </w:tcPr>
          <w:p w14:paraId="7118A2BB" w14:textId="77777777" w:rsidR="001C5BA5" w:rsidRPr="00215D3C" w:rsidRDefault="001C5BA5" w:rsidP="00C475DD">
            <w:pPr>
              <w:pStyle w:val="TAH"/>
              <w:rPr>
                <w:ins w:id="28" w:author="Huawei" w:date="2019-11-08T10:38:00Z"/>
              </w:rPr>
            </w:pPr>
            <w:ins w:id="29" w:author="Huawei" w:date="2019-11-08T10:38:00Z">
              <w:r w:rsidRPr="00215D3C">
                <w:t>Comment</w:t>
              </w:r>
            </w:ins>
          </w:p>
        </w:tc>
      </w:tr>
      <w:tr w:rsidR="001C5BA5" w:rsidRPr="00215D3C" w14:paraId="64AF01B5" w14:textId="77777777" w:rsidTr="00C475DD">
        <w:trPr>
          <w:jc w:val="center"/>
          <w:ins w:id="30" w:author="Huawei" w:date="2019-11-08T10:38:00Z"/>
        </w:trPr>
        <w:tc>
          <w:tcPr>
            <w:tcW w:w="2249" w:type="dxa"/>
          </w:tcPr>
          <w:p w14:paraId="65DA9DFB" w14:textId="77777777" w:rsidR="001C5BA5" w:rsidRPr="00215D3C" w:rsidRDefault="001C5BA5" w:rsidP="00C475DD">
            <w:pPr>
              <w:pStyle w:val="TAL"/>
              <w:rPr>
                <w:ins w:id="31" w:author="Huawei" w:date="2019-11-08T10:38:00Z"/>
                <w:rFonts w:ascii="Courier New" w:hAnsi="Courier New" w:cs="Courier New"/>
              </w:rPr>
            </w:pPr>
            <w:ins w:id="32" w:author="Huawei" w:date="2019-11-08T10:38:00Z">
              <w:r>
                <w:rPr>
                  <w:rFonts w:ascii="Courier New" w:hAnsi="Courier New" w:cs="Courier New"/>
                </w:rPr>
                <w:t>base</w:t>
              </w:r>
              <w:r w:rsidRPr="00215D3C">
                <w:rPr>
                  <w:rFonts w:ascii="Courier New" w:hAnsi="Courier New" w:cs="Courier New"/>
                </w:rPr>
                <w:t>ObjectClass</w:t>
              </w:r>
              <w:r>
                <w:rPr>
                  <w:rFonts w:ascii="Courier New" w:hAnsi="Courier New" w:cs="Courier New"/>
                </w:rPr>
                <w:t xml:space="preserve">   </w:t>
              </w:r>
            </w:ins>
          </w:p>
        </w:tc>
        <w:tc>
          <w:tcPr>
            <w:tcW w:w="0" w:type="auto"/>
          </w:tcPr>
          <w:p w14:paraId="0EEBA5B7" w14:textId="77777777" w:rsidR="001C5BA5" w:rsidRPr="00215D3C" w:rsidRDefault="001C5BA5" w:rsidP="00C475DD">
            <w:pPr>
              <w:pStyle w:val="TAL"/>
              <w:jc w:val="center"/>
              <w:rPr>
                <w:ins w:id="33" w:author="Huawei" w:date="2019-11-08T10:38:00Z"/>
              </w:rPr>
            </w:pPr>
            <w:ins w:id="34" w:author="Huawei" w:date="2019-11-08T10:38:00Z">
              <w:r w:rsidRPr="00215D3C">
                <w:t>M</w:t>
              </w:r>
            </w:ins>
          </w:p>
        </w:tc>
        <w:tc>
          <w:tcPr>
            <w:tcW w:w="0" w:type="auto"/>
          </w:tcPr>
          <w:p w14:paraId="014116CE" w14:textId="77777777" w:rsidR="001C5BA5" w:rsidRPr="00215D3C" w:rsidRDefault="001C5BA5" w:rsidP="00C475DD">
            <w:pPr>
              <w:pStyle w:val="TAL"/>
              <w:rPr>
                <w:ins w:id="35" w:author="Huawei" w:date="2019-11-08T10:38:00Z"/>
              </w:rPr>
            </w:pPr>
            <w:ins w:id="36" w:author="Huawei" w:date="2019-11-08T10:38:00Z">
              <w:r w:rsidRPr="00215D3C">
                <w:t>class</w:t>
              </w:r>
            </w:ins>
          </w:p>
        </w:tc>
        <w:tc>
          <w:tcPr>
            <w:tcW w:w="0" w:type="auto"/>
          </w:tcPr>
          <w:p w14:paraId="39148E97" w14:textId="77777777" w:rsidR="001C5BA5" w:rsidRPr="00215D3C" w:rsidRDefault="001C5BA5" w:rsidP="00C475DD">
            <w:pPr>
              <w:pStyle w:val="TAL"/>
              <w:rPr>
                <w:ins w:id="37" w:author="Huawei" w:date="2019-11-08T10:38:00Z"/>
              </w:rPr>
            </w:pPr>
            <w:ins w:id="38" w:author="Huawei" w:date="2019-11-08T10:38:00Z">
              <w:r w:rsidRPr="00215D3C">
                <w:t xml:space="preserve">This parameter specifies the class of the </w:t>
              </w:r>
              <w:r>
                <w:t xml:space="preserve">base </w:t>
              </w:r>
              <w:r w:rsidRPr="00215D3C">
                <w:t>object instance.</w:t>
              </w:r>
              <w:r>
                <w:t xml:space="preserve">  </w:t>
              </w:r>
              <w:r w:rsidRPr="00215D3C">
                <w:t xml:space="preserve"> </w:t>
              </w:r>
            </w:ins>
          </w:p>
        </w:tc>
      </w:tr>
    </w:tbl>
    <w:p w14:paraId="28E173AB" w14:textId="77777777" w:rsidR="001C5BA5" w:rsidRPr="00215D3C" w:rsidRDefault="001C5BA5" w:rsidP="001C5BA5">
      <w:pPr>
        <w:rPr>
          <w:ins w:id="39" w:author="Huawei" w:date="2019-11-08T10:38:00Z"/>
        </w:rPr>
      </w:pPr>
    </w:p>
    <w:p w14:paraId="6C1F24B6" w14:textId="77777777" w:rsidR="001C5BA5" w:rsidRPr="00215D3C" w:rsidRDefault="001C5BA5" w:rsidP="001C5BA5">
      <w:pPr>
        <w:pStyle w:val="5"/>
        <w:rPr>
          <w:ins w:id="40" w:author="Huawei" w:date="2019-11-08T10:38:00Z"/>
        </w:rPr>
      </w:pPr>
      <w:bookmarkStart w:id="41" w:name="_Toc532541838"/>
      <w:ins w:id="42" w:author="Huawei" w:date="2019-11-08T10:38:00Z">
        <w:r>
          <w:t>11.x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.2.3</w:t>
        </w:r>
        <w:r w:rsidRPr="00215D3C">
          <w:tab/>
          <w:t>Output Parameters</w:t>
        </w:r>
        <w:bookmarkEnd w:id="41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33"/>
        <w:gridCol w:w="787"/>
        <w:gridCol w:w="2879"/>
        <w:gridCol w:w="3530"/>
      </w:tblGrid>
      <w:tr w:rsidR="001C5BA5" w:rsidRPr="00215D3C" w14:paraId="6F5A0184" w14:textId="77777777" w:rsidTr="00C475DD">
        <w:trPr>
          <w:cantSplit/>
          <w:ins w:id="43" w:author="Huawei" w:date="2019-11-08T10:38:00Z"/>
        </w:trPr>
        <w:tc>
          <w:tcPr>
            <w:tcW w:w="1198" w:type="pct"/>
            <w:shd w:val="clear" w:color="auto" w:fill="CCCCCC"/>
          </w:tcPr>
          <w:p w14:paraId="01D03FCD" w14:textId="77777777" w:rsidR="001C5BA5" w:rsidRPr="00215D3C" w:rsidRDefault="001C5BA5" w:rsidP="00C475DD">
            <w:pPr>
              <w:pStyle w:val="TAH"/>
              <w:rPr>
                <w:ins w:id="44" w:author="Huawei" w:date="2019-11-08T10:38:00Z"/>
              </w:rPr>
            </w:pPr>
            <w:ins w:id="45" w:author="Huawei" w:date="2019-11-08T10:38:00Z">
              <w:r w:rsidRPr="00215D3C">
                <w:t>Name</w:t>
              </w:r>
            </w:ins>
          </w:p>
        </w:tc>
        <w:tc>
          <w:tcPr>
            <w:tcW w:w="409" w:type="pct"/>
            <w:shd w:val="clear" w:color="auto" w:fill="CCCCCC"/>
          </w:tcPr>
          <w:p w14:paraId="2D2C3B52" w14:textId="77777777" w:rsidR="001C5BA5" w:rsidRPr="00215D3C" w:rsidRDefault="001C5BA5" w:rsidP="00C475DD">
            <w:pPr>
              <w:pStyle w:val="TAH"/>
              <w:rPr>
                <w:ins w:id="46" w:author="Huawei" w:date="2019-11-08T10:38:00Z"/>
              </w:rPr>
            </w:pPr>
            <w:ins w:id="47" w:author="Huawei" w:date="2019-11-08T10:38:00Z">
              <w:r w:rsidRPr="00215D3C">
                <w:t>Qualifier</w:t>
              </w:r>
            </w:ins>
          </w:p>
        </w:tc>
        <w:tc>
          <w:tcPr>
            <w:tcW w:w="1538" w:type="pct"/>
            <w:shd w:val="clear" w:color="auto" w:fill="CCCCCC"/>
          </w:tcPr>
          <w:p w14:paraId="14EC73D6" w14:textId="77777777" w:rsidR="001C5BA5" w:rsidRPr="00215D3C" w:rsidRDefault="001C5BA5" w:rsidP="00C475DD">
            <w:pPr>
              <w:pStyle w:val="TAH"/>
              <w:rPr>
                <w:ins w:id="48" w:author="Huawei" w:date="2019-11-08T10:38:00Z"/>
              </w:rPr>
            </w:pPr>
            <w:ins w:id="49" w:author="Huawei" w:date="2019-11-08T10:38:00Z">
              <w:r w:rsidRPr="00215D3C">
                <w:t>Matching Information</w:t>
              </w:r>
            </w:ins>
          </w:p>
        </w:tc>
        <w:tc>
          <w:tcPr>
            <w:tcW w:w="1855" w:type="pct"/>
            <w:shd w:val="clear" w:color="auto" w:fill="CCCCCC"/>
          </w:tcPr>
          <w:p w14:paraId="4E24A851" w14:textId="77777777" w:rsidR="001C5BA5" w:rsidRPr="00215D3C" w:rsidRDefault="001C5BA5" w:rsidP="00C475DD">
            <w:pPr>
              <w:pStyle w:val="TAH"/>
              <w:rPr>
                <w:ins w:id="50" w:author="Huawei" w:date="2019-11-08T10:38:00Z"/>
              </w:rPr>
            </w:pPr>
            <w:ins w:id="51" w:author="Huawei" w:date="2019-11-08T10:38:00Z">
              <w:r w:rsidRPr="00215D3C">
                <w:t>Comment</w:t>
              </w:r>
            </w:ins>
          </w:p>
        </w:tc>
      </w:tr>
      <w:tr w:rsidR="001C5BA5" w:rsidRPr="00215D3C" w14:paraId="3218FD66" w14:textId="77777777" w:rsidTr="00C475DD">
        <w:trPr>
          <w:cantSplit/>
          <w:ins w:id="52" w:author="Huawei" w:date="2019-11-08T10:38:00Z"/>
        </w:trPr>
        <w:tc>
          <w:tcPr>
            <w:tcW w:w="1198" w:type="pct"/>
          </w:tcPr>
          <w:p w14:paraId="6AF919D7" w14:textId="77777777" w:rsidR="001C5BA5" w:rsidRPr="00215D3C" w:rsidRDefault="001C5BA5" w:rsidP="00C475DD">
            <w:pPr>
              <w:pStyle w:val="TAL"/>
              <w:rPr>
                <w:ins w:id="53" w:author="Huawei" w:date="2019-11-08T10:38:00Z"/>
                <w:rFonts w:ascii="Courier New" w:hAnsi="Courier New" w:cs="Courier New"/>
              </w:rPr>
            </w:pPr>
            <w:ins w:id="54" w:author="Huawei" w:date="2019-11-08T10:38:00Z">
              <w:r w:rsidRPr="00215D3C">
                <w:rPr>
                  <w:rFonts w:ascii="Courier New" w:hAnsi="Courier New" w:cs="Courier New"/>
                </w:rPr>
                <w:t>baseObjectInstance</w:t>
              </w:r>
              <w:r>
                <w:rPr>
                  <w:rFonts w:ascii="Courier New" w:hAnsi="Courier New" w:cs="Courier New"/>
                </w:rPr>
                <w:t>List</w:t>
              </w:r>
            </w:ins>
          </w:p>
        </w:tc>
        <w:tc>
          <w:tcPr>
            <w:tcW w:w="409" w:type="pct"/>
          </w:tcPr>
          <w:p w14:paraId="716134BB" w14:textId="77777777" w:rsidR="001C5BA5" w:rsidRPr="00215D3C" w:rsidRDefault="001C5BA5" w:rsidP="00C475DD">
            <w:pPr>
              <w:pStyle w:val="TAL"/>
              <w:jc w:val="center"/>
              <w:rPr>
                <w:ins w:id="55" w:author="Huawei" w:date="2019-11-08T10:38:00Z"/>
              </w:rPr>
            </w:pPr>
            <w:ins w:id="56" w:author="Huawei" w:date="2019-11-08T10:38:00Z">
              <w:r w:rsidRPr="00215D3C">
                <w:t>M</w:t>
              </w:r>
            </w:ins>
          </w:p>
        </w:tc>
        <w:tc>
          <w:tcPr>
            <w:tcW w:w="1538" w:type="pct"/>
          </w:tcPr>
          <w:p w14:paraId="3930CBDE" w14:textId="77777777" w:rsidR="001C5BA5" w:rsidRPr="00215D3C" w:rsidRDefault="001C5BA5" w:rsidP="00C475DD">
            <w:pPr>
              <w:pStyle w:val="TAL"/>
              <w:rPr>
                <w:ins w:id="57" w:author="Huawei" w:date="2019-11-08T10:38:00Z"/>
              </w:rPr>
            </w:pPr>
            <w:ins w:id="58" w:author="Huawei" w:date="2019-11-08T10:38:00Z">
              <w:r>
                <w:t xml:space="preserve">LIST of </w:t>
              </w:r>
              <w:r w:rsidRPr="00215D3C">
                <w:rPr>
                  <w:rFonts w:ascii="Courier New" w:hAnsi="Courier New" w:cs="Arial"/>
                </w:rPr>
                <w:t>ManagedEntity</w:t>
              </w:r>
              <w:r w:rsidRPr="00215D3C">
                <w:rPr>
                  <w:rFonts w:cs="Arial"/>
                </w:rPr>
                <w:t xml:space="preserve"> </w:t>
              </w:r>
              <w:r w:rsidRPr="00215D3C">
                <w:t>DN</w:t>
              </w:r>
            </w:ins>
          </w:p>
        </w:tc>
        <w:tc>
          <w:tcPr>
            <w:tcW w:w="1855" w:type="pct"/>
          </w:tcPr>
          <w:p w14:paraId="2009C6B6" w14:textId="77777777" w:rsidR="001C5BA5" w:rsidRPr="00215D3C" w:rsidRDefault="001C5BA5" w:rsidP="00C475DD">
            <w:pPr>
              <w:pStyle w:val="TAL"/>
              <w:rPr>
                <w:ins w:id="59" w:author="Huawei" w:date="2019-11-08T10:38:00Z"/>
                <w:lang w:eastAsia="de-DE"/>
              </w:rPr>
            </w:pPr>
            <w:ins w:id="60" w:author="Huawei" w:date="2019-11-08T10:38:00Z">
              <w:r w:rsidRPr="00215D3C">
                <w:t xml:space="preserve">The MO instance </w:t>
              </w:r>
              <w:r>
                <w:t>in the list</w:t>
              </w:r>
              <w:r w:rsidRPr="00215D3C">
                <w:t xml:space="preserve"> is to be used as the starting point for the managed objects</w:t>
              </w:r>
              <w:r>
                <w:rPr>
                  <w:rFonts w:hint="eastAsia"/>
                  <w:lang w:eastAsia="zh-CN"/>
                </w:rPr>
                <w:t>.</w:t>
              </w:r>
              <w:r w:rsidRPr="00215D3C">
                <w:t xml:space="preserve"> This is a full DN according to 3GPP TS 32.300 </w:t>
              </w:r>
              <w:r w:rsidRPr="00215D3C">
                <w:rPr>
                  <w:snapToGrid w:val="0"/>
                </w:rPr>
                <w:t>[5]</w:t>
              </w:r>
              <w:r w:rsidRPr="00215D3C">
                <w:t>.</w:t>
              </w:r>
            </w:ins>
          </w:p>
        </w:tc>
      </w:tr>
      <w:tr w:rsidR="001C5BA5" w:rsidRPr="00215D3C" w14:paraId="560C0A7F" w14:textId="77777777" w:rsidTr="00C475DD">
        <w:trPr>
          <w:cantSplit/>
          <w:ins w:id="61" w:author="Huawei" w:date="2019-11-08T10:38:00Z"/>
        </w:trPr>
        <w:tc>
          <w:tcPr>
            <w:tcW w:w="1198" w:type="pct"/>
          </w:tcPr>
          <w:p w14:paraId="03BDFE43" w14:textId="77777777" w:rsidR="001C5BA5" w:rsidRPr="00215D3C" w:rsidRDefault="001C5BA5" w:rsidP="00C475DD">
            <w:pPr>
              <w:pStyle w:val="TAL"/>
              <w:rPr>
                <w:ins w:id="62" w:author="Huawei" w:date="2019-11-08T10:38:00Z"/>
                <w:rFonts w:ascii="Courier New" w:hAnsi="Courier New" w:cs="Courier New"/>
              </w:rPr>
            </w:pPr>
            <w:ins w:id="63" w:author="Huawei" w:date="2019-11-08T10:38:00Z">
              <w:r w:rsidRPr="00215D3C">
                <w:rPr>
                  <w:rFonts w:ascii="Courier New" w:hAnsi="Courier New" w:cs="Courier New"/>
                </w:rPr>
                <w:t>status</w:t>
              </w:r>
            </w:ins>
          </w:p>
        </w:tc>
        <w:tc>
          <w:tcPr>
            <w:tcW w:w="409" w:type="pct"/>
          </w:tcPr>
          <w:p w14:paraId="2ACFF967" w14:textId="77777777" w:rsidR="001C5BA5" w:rsidRPr="00215D3C" w:rsidRDefault="001C5BA5" w:rsidP="00C475DD">
            <w:pPr>
              <w:pStyle w:val="TAL"/>
              <w:jc w:val="center"/>
              <w:rPr>
                <w:ins w:id="64" w:author="Huawei" w:date="2019-11-08T10:38:00Z"/>
              </w:rPr>
            </w:pPr>
            <w:ins w:id="65" w:author="Huawei" w:date="2019-11-08T10:38:00Z">
              <w:r w:rsidRPr="00215D3C">
                <w:t>M</w:t>
              </w:r>
            </w:ins>
          </w:p>
        </w:tc>
        <w:tc>
          <w:tcPr>
            <w:tcW w:w="1538" w:type="pct"/>
          </w:tcPr>
          <w:p w14:paraId="079FAC94" w14:textId="77777777" w:rsidR="001C5BA5" w:rsidRPr="00215D3C" w:rsidRDefault="001C5BA5" w:rsidP="00C475DD">
            <w:pPr>
              <w:pStyle w:val="TAL"/>
              <w:rPr>
                <w:ins w:id="66" w:author="Huawei" w:date="2019-11-08T10:38:00Z"/>
              </w:rPr>
            </w:pPr>
            <w:ins w:id="67" w:author="Huawei" w:date="2019-11-08T10:38:00Z">
              <w:r w:rsidRPr="00215D3C">
                <w:t>ENUM (OperationSucceeded, OperationFailed)</w:t>
              </w:r>
            </w:ins>
          </w:p>
        </w:tc>
        <w:tc>
          <w:tcPr>
            <w:tcW w:w="1855" w:type="pct"/>
          </w:tcPr>
          <w:p w14:paraId="13AC5A2C" w14:textId="77777777" w:rsidR="001C5BA5" w:rsidRPr="00215D3C" w:rsidRDefault="001C5BA5" w:rsidP="00C475DD">
            <w:pPr>
              <w:pStyle w:val="TAL"/>
              <w:rPr>
                <w:ins w:id="68" w:author="Huawei" w:date="2019-11-08T10:38:00Z"/>
              </w:rPr>
            </w:pPr>
            <w:ins w:id="69" w:author="Huawei" w:date="2019-11-08T10:38:00Z">
              <w:r w:rsidRPr="00215D3C">
                <w:t>An operation may fail because of a specified or unspecified reason.</w:t>
              </w:r>
            </w:ins>
          </w:p>
        </w:tc>
      </w:tr>
    </w:tbl>
    <w:p w14:paraId="26FB930A" w14:textId="77777777" w:rsidR="001C5BA5" w:rsidRPr="00215D3C" w:rsidRDefault="001C5BA5" w:rsidP="001C5BA5">
      <w:pPr>
        <w:rPr>
          <w:ins w:id="70" w:author="Huawei" w:date="2019-11-08T10:38:00Z"/>
        </w:rPr>
      </w:pPr>
    </w:p>
    <w:p w14:paraId="1C44A580" w14:textId="77777777" w:rsidR="001C5BA5" w:rsidRPr="00215D3C" w:rsidRDefault="001C5BA5" w:rsidP="001C5BA5">
      <w:pPr>
        <w:pStyle w:val="5"/>
        <w:rPr>
          <w:ins w:id="71" w:author="Huawei" w:date="2019-11-08T10:38:00Z"/>
        </w:rPr>
      </w:pPr>
      <w:bookmarkStart w:id="72" w:name="_Toc532541839"/>
      <w:ins w:id="73" w:author="Huawei" w:date="2019-11-08T10:38:00Z">
        <w:r>
          <w:t>11.x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.2.4</w:t>
        </w:r>
        <w:r w:rsidRPr="00215D3C">
          <w:tab/>
          <w:t>Results</w:t>
        </w:r>
        <w:bookmarkEnd w:id="72"/>
      </w:ins>
    </w:p>
    <w:p w14:paraId="09257FC3" w14:textId="108DE230" w:rsidR="00AD625B" w:rsidRPr="00215D3C" w:rsidRDefault="001C5BA5" w:rsidP="001C5BA5">
      <w:pPr>
        <w:rPr>
          <w:lang w:eastAsia="zh-CN"/>
        </w:rPr>
      </w:pPr>
      <w:ins w:id="74" w:author="Huawei" w:date="2019-11-08T10:38:00Z">
        <w:r w:rsidRPr="00215D3C">
          <w:rPr>
            <w:rFonts w:hint="eastAsia"/>
            <w:lang w:eastAsia="zh-CN"/>
          </w:rPr>
          <w:t>I</w:t>
        </w:r>
        <w:r w:rsidRPr="00215D3C">
          <w:rPr>
            <w:lang w:eastAsia="zh-CN"/>
          </w:rPr>
          <w:t xml:space="preserve">n case of success, </w:t>
        </w:r>
        <w:r>
          <w:rPr>
            <w:lang w:eastAsia="zh-CN"/>
          </w:rPr>
          <w:t xml:space="preserve">one or multiple </w:t>
        </w:r>
        <w:r>
          <w:t>DNs of the base object instance are</w:t>
        </w:r>
        <w:r w:rsidRPr="00215D3C">
          <w:t xml:space="preserve"> returned.</w:t>
        </w:r>
        <w:r w:rsidRPr="00215D3C">
          <w:rPr>
            <w:lang w:eastAsia="zh-CN"/>
          </w:rPr>
          <w:t xml:space="preserve"> In case of failure, a specified or unspecified reason may be provided in the Output parameters.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52F0" w:rsidRPr="007D21AA" w14:paraId="7B1FC8CF" w14:textId="77777777" w:rsidTr="00551AA3">
        <w:tc>
          <w:tcPr>
            <w:tcW w:w="9521" w:type="dxa"/>
            <w:shd w:val="clear" w:color="auto" w:fill="FFFFCC"/>
            <w:vAlign w:val="center"/>
          </w:tcPr>
          <w:p w14:paraId="29354188" w14:textId="1B21D40D" w:rsidR="00B852F0" w:rsidRPr="000756E9" w:rsidRDefault="00B852F0" w:rsidP="009950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99508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="00995083" w:rsidRPr="0099508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="0099508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28.532</w:t>
            </w:r>
          </w:p>
        </w:tc>
      </w:tr>
    </w:tbl>
    <w:bookmarkEnd w:id="6"/>
    <w:p w14:paraId="4F26D456" w14:textId="77777777" w:rsidR="007805E2" w:rsidRDefault="007805E2" w:rsidP="007805E2">
      <w:pPr>
        <w:pStyle w:val="1"/>
        <w:rPr>
          <w:lang w:eastAsia="zh-CN"/>
        </w:rPr>
      </w:pPr>
      <w:r>
        <w:rPr>
          <w:lang w:eastAsia="zh-CN"/>
        </w:rPr>
        <w:t>12</w:t>
      </w:r>
      <w:r w:rsidRPr="00215D3C">
        <w:tab/>
      </w:r>
      <w:r>
        <w:rPr>
          <w:lang w:eastAsia="zh-CN"/>
        </w:rPr>
        <w:t>Management services – Stage 3</w:t>
      </w:r>
    </w:p>
    <w:p w14:paraId="313B5B5A" w14:textId="77777777" w:rsidR="001A6E0B" w:rsidRDefault="001A6E0B" w:rsidP="001A6E0B">
      <w:pPr>
        <w:pStyle w:val="2"/>
        <w:tabs>
          <w:tab w:val="left" w:pos="1140"/>
        </w:tabs>
        <w:rPr>
          <w:ins w:id="75" w:author="Huawei" w:date="2019-11-08T10:44:00Z"/>
          <w:lang w:eastAsia="zh-CN"/>
        </w:rPr>
      </w:pPr>
      <w:ins w:id="76" w:author="Huawei" w:date="2019-11-08T10:44:00Z">
        <w:r>
          <w:rPr>
            <w:lang w:eastAsia="zh-CN"/>
          </w:rPr>
          <w:t>12.y</w:t>
        </w:r>
        <w:r w:rsidRPr="00215D3C">
          <w:rPr>
            <w:lang w:eastAsia="zh-CN"/>
          </w:rPr>
          <w:tab/>
        </w:r>
        <w:r>
          <w:rPr>
            <w:lang w:eastAsia="zh-CN"/>
          </w:rPr>
          <w:t>MnS Discovery service</w:t>
        </w:r>
      </w:ins>
    </w:p>
    <w:p w14:paraId="4D2C5BF1" w14:textId="77777777" w:rsidR="001A6E0B" w:rsidRDefault="001A6E0B" w:rsidP="001A6E0B">
      <w:pPr>
        <w:pStyle w:val="3"/>
        <w:rPr>
          <w:ins w:id="77" w:author="Huawei" w:date="2019-11-08T10:44:00Z"/>
        </w:rPr>
      </w:pPr>
      <w:bookmarkStart w:id="78" w:name="_Toc532541830"/>
      <w:ins w:id="79" w:author="Huawei" w:date="2019-11-08T10:44:00Z">
        <w:r>
          <w:t>12.y</w:t>
        </w:r>
        <w:r w:rsidRPr="00215D3C">
          <w:t>.1</w:t>
        </w:r>
        <w:r w:rsidRPr="00215D3C">
          <w:tab/>
        </w:r>
        <w:bookmarkEnd w:id="78"/>
        <w:r>
          <w:t>RESTful HTTP-based solution set</w:t>
        </w:r>
      </w:ins>
    </w:p>
    <w:p w14:paraId="39D01AFF" w14:textId="77777777" w:rsidR="001A6E0B" w:rsidRPr="00215D3C" w:rsidRDefault="001A6E0B" w:rsidP="001A6E0B">
      <w:pPr>
        <w:pStyle w:val="4"/>
        <w:rPr>
          <w:ins w:id="80" w:author="Huawei" w:date="2019-11-08T10:44:00Z"/>
        </w:rPr>
      </w:pPr>
      <w:bookmarkStart w:id="81" w:name="_Toc532542013"/>
      <w:ins w:id="82" w:author="Huawei" w:date="2019-11-08T10:44:00Z">
        <w:r>
          <w:t>12.y.1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ab/>
          <w:t>Mapping of operations</w:t>
        </w:r>
        <w:bookmarkEnd w:id="81"/>
      </w:ins>
    </w:p>
    <w:p w14:paraId="7FA8786F" w14:textId="77777777" w:rsidR="001A6E0B" w:rsidRPr="000D52DF" w:rsidRDefault="001A6E0B" w:rsidP="001A6E0B">
      <w:pPr>
        <w:pStyle w:val="5"/>
        <w:rPr>
          <w:ins w:id="83" w:author="Huawei" w:date="2019-11-08T10:44:00Z"/>
        </w:rPr>
      </w:pPr>
      <w:bookmarkStart w:id="84" w:name="_Toc532542014"/>
      <w:ins w:id="85" w:author="Huawei" w:date="2019-11-08T10:44:00Z">
        <w:r>
          <w:t>12.y</w:t>
        </w:r>
        <w:r w:rsidRPr="000D52DF">
          <w:t>.1.1</w:t>
        </w:r>
        <w:r w:rsidRPr="000D52DF">
          <w:rPr>
            <w:rFonts w:hint="eastAsia"/>
          </w:rPr>
          <w:t>.1</w:t>
        </w:r>
        <w:r w:rsidRPr="000D52DF">
          <w:tab/>
          <w:t>Introduction</w:t>
        </w:r>
        <w:bookmarkEnd w:id="84"/>
        <w:r w:rsidRPr="000D52DF">
          <w:t xml:space="preserve"> </w:t>
        </w:r>
      </w:ins>
    </w:p>
    <w:p w14:paraId="7D212552" w14:textId="77777777" w:rsidR="001A6E0B" w:rsidRPr="00215D3C" w:rsidRDefault="001A6E0B" w:rsidP="001A6E0B">
      <w:pPr>
        <w:rPr>
          <w:ins w:id="86" w:author="Huawei" w:date="2019-11-08T10:44:00Z"/>
        </w:rPr>
      </w:pPr>
      <w:ins w:id="87" w:author="Huawei" w:date="2019-11-08T10:44:00Z">
        <w:r w:rsidRPr="00215D3C">
          <w:t xml:space="preserve">The IS </w:t>
        </w:r>
        <w:r>
          <w:t>operations</w:t>
        </w:r>
        <w:r w:rsidRPr="00215D3C">
          <w:t xml:space="preserve"> are mapped to SS equiva</w:t>
        </w:r>
        <w:r>
          <w:t>lents according to table 12.y.1.1.1</w:t>
        </w:r>
        <w:r w:rsidRPr="00215D3C">
          <w:t>-1.</w:t>
        </w:r>
      </w:ins>
    </w:p>
    <w:p w14:paraId="7BA1A350" w14:textId="77777777" w:rsidR="001A6E0B" w:rsidRPr="00215D3C" w:rsidRDefault="001A6E0B" w:rsidP="001A6E0B">
      <w:pPr>
        <w:pStyle w:val="TF"/>
        <w:rPr>
          <w:ins w:id="88" w:author="Huawei" w:date="2019-11-08T10:44:00Z"/>
          <w:lang w:eastAsia="zh-CN"/>
        </w:rPr>
      </w:pPr>
      <w:ins w:id="89" w:author="Huawei" w:date="2019-11-08T10:44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12.y.1</w:t>
        </w:r>
        <w:r w:rsidRPr="00215D3C">
          <w:rPr>
            <w:lang w:eastAsia="zh-CN"/>
          </w:rPr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rPr>
            <w:lang w:eastAsia="zh-CN"/>
          </w:rPr>
          <w:t>.1-1: Mapping of IS operations to SS equivalents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993"/>
        <w:gridCol w:w="5099"/>
        <w:gridCol w:w="1018"/>
      </w:tblGrid>
      <w:tr w:rsidR="001A6E0B" w:rsidRPr="00215D3C" w14:paraId="5D31A396" w14:textId="77777777" w:rsidTr="00C475DD">
        <w:trPr>
          <w:ins w:id="90" w:author="Huawei" w:date="2019-11-08T10:44:00Z"/>
        </w:trPr>
        <w:tc>
          <w:tcPr>
            <w:tcW w:w="2269" w:type="dxa"/>
            <w:shd w:val="clear" w:color="auto" w:fill="auto"/>
          </w:tcPr>
          <w:p w14:paraId="03031CE4" w14:textId="77777777" w:rsidR="001A6E0B" w:rsidRPr="00215D3C" w:rsidRDefault="001A6E0B" w:rsidP="00C475DD">
            <w:pPr>
              <w:keepNext/>
              <w:keepLines/>
              <w:spacing w:after="0"/>
              <w:jc w:val="center"/>
              <w:rPr>
                <w:ins w:id="91" w:author="Huawei" w:date="2019-11-08T10:44:00Z"/>
                <w:rFonts w:ascii="Arial" w:hAnsi="Arial"/>
                <w:b/>
                <w:sz w:val="18"/>
                <w:lang w:eastAsia="zh-CN"/>
              </w:rPr>
            </w:pPr>
            <w:ins w:id="92" w:author="Huawei" w:date="2019-11-08T10:44:00Z">
              <w:r w:rsidRPr="00215D3C">
                <w:rPr>
                  <w:rFonts w:ascii="Arial" w:hAnsi="Arial"/>
                  <w:b/>
                  <w:sz w:val="18"/>
                </w:rPr>
                <w:lastRenderedPageBreak/>
                <w:t>IS operation</w:t>
              </w:r>
            </w:ins>
          </w:p>
        </w:tc>
        <w:tc>
          <w:tcPr>
            <w:tcW w:w="993" w:type="dxa"/>
            <w:shd w:val="clear" w:color="auto" w:fill="auto"/>
          </w:tcPr>
          <w:p w14:paraId="29780ECD" w14:textId="77777777" w:rsidR="001A6E0B" w:rsidRPr="00215D3C" w:rsidRDefault="001A6E0B" w:rsidP="00C475DD">
            <w:pPr>
              <w:keepNext/>
              <w:keepLines/>
              <w:spacing w:after="0"/>
              <w:jc w:val="center"/>
              <w:rPr>
                <w:ins w:id="93" w:author="Huawei" w:date="2019-11-08T10:44:00Z"/>
                <w:rFonts w:ascii="Arial" w:hAnsi="Arial"/>
                <w:b/>
                <w:sz w:val="18"/>
                <w:lang w:eastAsia="zh-CN"/>
              </w:rPr>
            </w:pPr>
            <w:ins w:id="94" w:author="Huawei" w:date="2019-11-08T10:4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5099" w:type="dxa"/>
            <w:shd w:val="clear" w:color="auto" w:fill="auto"/>
          </w:tcPr>
          <w:p w14:paraId="7DDC9C3F" w14:textId="77777777" w:rsidR="001A6E0B" w:rsidRPr="00215D3C" w:rsidRDefault="001A6E0B" w:rsidP="00C475DD">
            <w:pPr>
              <w:keepNext/>
              <w:keepLines/>
              <w:spacing w:after="0"/>
              <w:jc w:val="center"/>
              <w:rPr>
                <w:ins w:id="95" w:author="Huawei" w:date="2019-11-08T10:44:00Z"/>
                <w:rFonts w:ascii="Arial" w:hAnsi="Arial"/>
                <w:b/>
                <w:sz w:val="18"/>
                <w:lang w:eastAsia="zh-CN"/>
              </w:rPr>
            </w:pPr>
            <w:ins w:id="96" w:author="Huawei" w:date="2019-11-08T10:4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Resource URI</w:t>
              </w:r>
            </w:ins>
          </w:p>
        </w:tc>
        <w:tc>
          <w:tcPr>
            <w:tcW w:w="1018" w:type="dxa"/>
            <w:shd w:val="clear" w:color="auto" w:fill="auto"/>
          </w:tcPr>
          <w:p w14:paraId="13632290" w14:textId="77777777" w:rsidR="001A6E0B" w:rsidRPr="00215D3C" w:rsidRDefault="001A6E0B" w:rsidP="00C475DD">
            <w:pPr>
              <w:keepNext/>
              <w:keepLines/>
              <w:spacing w:after="0"/>
              <w:jc w:val="center"/>
              <w:rPr>
                <w:ins w:id="97" w:author="Huawei" w:date="2019-11-08T10:44:00Z"/>
                <w:rFonts w:ascii="Arial" w:hAnsi="Arial"/>
                <w:b/>
                <w:sz w:val="18"/>
                <w:lang w:eastAsia="zh-CN"/>
              </w:rPr>
            </w:pPr>
            <w:ins w:id="98" w:author="Huawei" w:date="2019-11-08T10:4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1A6E0B" w:rsidRPr="00215D3C" w14:paraId="22015AC5" w14:textId="77777777" w:rsidTr="00C475DD">
        <w:trPr>
          <w:ins w:id="99" w:author="Huawei" w:date="2019-11-08T10:44:00Z"/>
        </w:trPr>
        <w:tc>
          <w:tcPr>
            <w:tcW w:w="2269" w:type="dxa"/>
            <w:shd w:val="clear" w:color="auto" w:fill="auto"/>
          </w:tcPr>
          <w:p w14:paraId="545D90F3" w14:textId="77777777" w:rsidR="001A6E0B" w:rsidRPr="00173B5B" w:rsidRDefault="001A6E0B" w:rsidP="00C475DD">
            <w:pPr>
              <w:keepNext/>
              <w:keepLines/>
              <w:spacing w:after="0"/>
              <w:rPr>
                <w:ins w:id="100" w:author="Huawei" w:date="2019-11-08T10:4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1" w:author="Huawei" w:date="2019-11-08T10:44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MnSQuery</w:t>
              </w:r>
            </w:ins>
          </w:p>
        </w:tc>
        <w:tc>
          <w:tcPr>
            <w:tcW w:w="993" w:type="dxa"/>
            <w:shd w:val="clear" w:color="auto" w:fill="auto"/>
          </w:tcPr>
          <w:p w14:paraId="248EA3DA" w14:textId="77777777" w:rsidR="001A6E0B" w:rsidRPr="00215D3C" w:rsidRDefault="001A6E0B" w:rsidP="00C475DD">
            <w:pPr>
              <w:keepNext/>
              <w:keepLines/>
              <w:spacing w:after="0"/>
              <w:jc w:val="center"/>
              <w:rPr>
                <w:ins w:id="102" w:author="Huawei" w:date="2019-11-08T10:44:00Z"/>
                <w:rFonts w:ascii="Arial" w:hAnsi="Arial"/>
                <w:sz w:val="18"/>
                <w:szCs w:val="18"/>
                <w:lang w:eastAsia="zh-CN"/>
              </w:rPr>
            </w:pPr>
            <w:ins w:id="103" w:author="Huawei" w:date="2019-11-08T10:4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5099" w:type="dxa"/>
            <w:shd w:val="clear" w:color="auto" w:fill="auto"/>
          </w:tcPr>
          <w:p w14:paraId="0F30B96A" w14:textId="77777777" w:rsidR="001A6E0B" w:rsidRPr="00215D3C" w:rsidRDefault="001A6E0B" w:rsidP="00C475DD">
            <w:pPr>
              <w:keepNext/>
              <w:keepLines/>
              <w:spacing w:after="0"/>
              <w:rPr>
                <w:ins w:id="104" w:author="Huawei" w:date="2019-11-08T10:44:00Z"/>
                <w:rFonts w:ascii="Arial" w:hAnsi="Arial"/>
                <w:sz w:val="18"/>
                <w:szCs w:val="18"/>
                <w:lang w:eastAsia="zh-CN"/>
              </w:rPr>
            </w:pPr>
            <w:ins w:id="105" w:author="Huawei" w:date="2019-11-08T10:44:00Z">
              <w:r w:rsidRPr="00DD1B94">
                <w:rPr>
                  <w:rFonts w:ascii="Arial" w:eastAsia="宋体" w:hAnsi="Arial"/>
                  <w:sz w:val="18"/>
                  <w:szCs w:val="18"/>
                  <w:lang w:eastAsia="zh-CN"/>
                </w:rPr>
                <w:t>/{className}</w:t>
              </w:r>
            </w:ins>
          </w:p>
        </w:tc>
        <w:tc>
          <w:tcPr>
            <w:tcW w:w="1018" w:type="dxa"/>
            <w:shd w:val="clear" w:color="auto" w:fill="auto"/>
          </w:tcPr>
          <w:p w14:paraId="5B45DB77" w14:textId="77777777" w:rsidR="001A6E0B" w:rsidRPr="00215D3C" w:rsidRDefault="001A6E0B" w:rsidP="00C475DD">
            <w:pPr>
              <w:keepNext/>
              <w:keepLines/>
              <w:spacing w:after="0"/>
              <w:jc w:val="center"/>
              <w:rPr>
                <w:ins w:id="106" w:author="Huawei" w:date="2019-11-08T10:44:00Z"/>
                <w:rFonts w:ascii="Arial" w:hAnsi="Arial"/>
                <w:sz w:val="18"/>
                <w:szCs w:val="18"/>
                <w:lang w:eastAsia="zh-CN"/>
              </w:rPr>
            </w:pPr>
            <w:ins w:id="107" w:author="Huawei" w:date="2019-11-08T10:4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2903F8AE" w14:textId="77777777" w:rsidR="001A6E0B" w:rsidRDefault="001A6E0B" w:rsidP="001A6E0B">
      <w:pPr>
        <w:rPr>
          <w:ins w:id="108" w:author="Huawei" w:date="2019-11-08T10:44:00Z"/>
          <w:rFonts w:eastAsia="宋体"/>
          <w:lang w:eastAsia="zh-CN"/>
        </w:rPr>
      </w:pPr>
    </w:p>
    <w:p w14:paraId="1867FF22" w14:textId="77777777" w:rsidR="001A6E0B" w:rsidRPr="00215D3C" w:rsidRDefault="001A6E0B" w:rsidP="001A6E0B">
      <w:pPr>
        <w:pStyle w:val="5"/>
        <w:rPr>
          <w:ins w:id="109" w:author="Huawei" w:date="2019-11-08T10:44:00Z"/>
        </w:rPr>
      </w:pPr>
      <w:bookmarkStart w:id="110" w:name="_Toc532542016"/>
      <w:ins w:id="111" w:author="Huawei" w:date="2019-11-08T10:44:00Z">
        <w:r>
          <w:t>12.y</w:t>
        </w:r>
        <w:r w:rsidRPr="000E62E1">
          <w:t>.1</w:t>
        </w:r>
        <w:r w:rsidRPr="00215D3C">
          <w:t>.1</w:t>
        </w:r>
        <w:r w:rsidRPr="00215D3C">
          <w:rPr>
            <w:rFonts w:hint="eastAsia"/>
          </w:rPr>
          <w:t>.</w:t>
        </w:r>
        <w:r w:rsidRPr="00215D3C">
          <w:t>3</w:t>
        </w:r>
        <w:r w:rsidRPr="00215D3C">
          <w:tab/>
          <w:t xml:space="preserve">Operation </w:t>
        </w:r>
        <w:r w:rsidRPr="00645434">
          <w:t>"</w:t>
        </w:r>
        <w:r>
          <w:t>MnSQuery</w:t>
        </w:r>
        <w:r w:rsidRPr="00645434">
          <w:t>"</w:t>
        </w:r>
        <w:bookmarkEnd w:id="110"/>
      </w:ins>
    </w:p>
    <w:p w14:paraId="68B37F9C" w14:textId="77777777" w:rsidR="001A6E0B" w:rsidRPr="00275641" w:rsidRDefault="001A6E0B" w:rsidP="001A6E0B">
      <w:pPr>
        <w:rPr>
          <w:ins w:id="112" w:author="Huawei" w:date="2019-11-08T10:44:00Z"/>
          <w:rFonts w:eastAsia="宋体"/>
          <w:lang w:eastAsia="zh-CN"/>
        </w:rPr>
      </w:pPr>
      <w:ins w:id="113" w:author="Huawei" w:date="2019-11-08T10:44:00Z">
        <w:r w:rsidRPr="00275641">
          <w:rPr>
            <w:rFonts w:eastAsia="宋体"/>
          </w:rPr>
          <w:t>This operation retrieves one or multiple managed object instances</w:t>
        </w:r>
        <w:r>
          <w:rPr>
            <w:rFonts w:eastAsia="宋体"/>
          </w:rPr>
          <w:t xml:space="preserve"> representing resources.</w:t>
        </w:r>
      </w:ins>
    </w:p>
    <w:p w14:paraId="49336FB8" w14:textId="77777777" w:rsidR="001A6E0B" w:rsidRPr="00275641" w:rsidRDefault="001A6E0B" w:rsidP="001A6E0B">
      <w:pPr>
        <w:pStyle w:val="TH"/>
        <w:rPr>
          <w:ins w:id="114" w:author="Huawei" w:date="2019-11-08T10:44:00Z"/>
          <w:rFonts w:eastAsia="宋体"/>
        </w:rPr>
      </w:pPr>
      <w:ins w:id="115" w:author="Huawei" w:date="2019-11-08T10:44:00Z">
        <w:r w:rsidRPr="00275641">
          <w:rPr>
            <w:rFonts w:eastAsia="宋体"/>
          </w:rPr>
          <w:t xml:space="preserve">Table </w:t>
        </w:r>
        <w:r>
          <w:rPr>
            <w:rFonts w:eastAsia="宋体"/>
          </w:rPr>
          <w:t>12.y</w:t>
        </w:r>
        <w:r w:rsidRPr="000E62E1">
          <w:rPr>
            <w:rFonts w:eastAsia="宋体"/>
          </w:rPr>
          <w:t>.1</w:t>
        </w:r>
        <w:r w:rsidRPr="00275641">
          <w:rPr>
            <w:rFonts w:eastAsia="宋体"/>
          </w:rPr>
          <w:t>.1.</w:t>
        </w:r>
        <w:r w:rsidRPr="00275641">
          <w:rPr>
            <w:rFonts w:eastAsia="宋体" w:hint="eastAsia"/>
          </w:rPr>
          <w:t>3</w:t>
        </w:r>
        <w:r w:rsidRPr="00275641">
          <w:rPr>
            <w:rFonts w:eastAsia="宋体"/>
          </w:rPr>
          <w:t>-1: Mapping of IS operation input parameters to SS equivalents (HTTP GET)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1477"/>
        <w:gridCol w:w="2182"/>
        <w:gridCol w:w="3253"/>
        <w:gridCol w:w="533"/>
      </w:tblGrid>
      <w:tr w:rsidR="001A6E0B" w:rsidRPr="00275641" w14:paraId="5B92FF92" w14:textId="77777777" w:rsidTr="00C475DD">
        <w:trPr>
          <w:ins w:id="116" w:author="Huawei" w:date="2019-11-08T10:44:00Z"/>
        </w:trPr>
        <w:tc>
          <w:tcPr>
            <w:tcW w:w="1134" w:type="pct"/>
            <w:shd w:val="clear" w:color="auto" w:fill="auto"/>
          </w:tcPr>
          <w:p w14:paraId="5551BCD6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17" w:author="Huawei" w:date="2019-11-08T10:44:00Z"/>
                <w:rFonts w:ascii="Arial" w:eastAsia="宋体" w:hAnsi="Arial"/>
                <w:b/>
                <w:sz w:val="18"/>
                <w:lang w:eastAsia="zh-CN"/>
              </w:rPr>
            </w:pPr>
            <w:ins w:id="118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67" w:type="pct"/>
          </w:tcPr>
          <w:p w14:paraId="3BC63329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19" w:author="Huawei" w:date="2019-11-08T10:44:00Z"/>
                <w:rFonts w:ascii="Arial" w:eastAsia="宋体" w:hAnsi="Arial"/>
                <w:b/>
                <w:sz w:val="18"/>
                <w:lang w:eastAsia="zh-CN"/>
              </w:rPr>
            </w:pPr>
            <w:ins w:id="120" w:author="Huawei" w:date="2019-11-08T10:44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133" w:type="pct"/>
          </w:tcPr>
          <w:p w14:paraId="3DA5886E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21" w:author="Huawei" w:date="2019-11-08T10:44:00Z"/>
                <w:rFonts w:ascii="Arial" w:eastAsia="宋体" w:hAnsi="Arial"/>
                <w:b/>
                <w:sz w:val="18"/>
                <w:lang w:eastAsia="zh-CN"/>
              </w:rPr>
            </w:pPr>
            <w:ins w:id="122" w:author="Huawei" w:date="2019-11-08T10:44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689" w:type="pct"/>
          </w:tcPr>
          <w:p w14:paraId="126FCA51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23" w:author="Huawei" w:date="2019-11-08T10:44:00Z"/>
                <w:rFonts w:ascii="Arial" w:eastAsia="宋体" w:hAnsi="Arial"/>
                <w:b/>
                <w:sz w:val="18"/>
                <w:lang w:eastAsia="zh-CN"/>
              </w:rPr>
            </w:pPr>
            <w:ins w:id="124" w:author="Huawei" w:date="2019-11-08T10:44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77" w:type="pct"/>
            <w:shd w:val="clear" w:color="auto" w:fill="auto"/>
          </w:tcPr>
          <w:p w14:paraId="65B13D8C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25" w:author="Huawei" w:date="2019-11-08T10:44:00Z"/>
                <w:rFonts w:ascii="Arial" w:eastAsia="宋体" w:hAnsi="Arial"/>
                <w:b/>
                <w:sz w:val="18"/>
                <w:lang w:eastAsia="zh-CN"/>
              </w:rPr>
            </w:pPr>
            <w:ins w:id="126" w:author="Huawei" w:date="2019-11-08T10:44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1A6E0B" w:rsidRPr="00275641" w14:paraId="02550297" w14:textId="77777777" w:rsidTr="00C475DD">
        <w:trPr>
          <w:ins w:id="127" w:author="Huawei" w:date="2019-11-08T10:44:00Z"/>
        </w:trPr>
        <w:tc>
          <w:tcPr>
            <w:tcW w:w="1134" w:type="pct"/>
            <w:shd w:val="clear" w:color="auto" w:fill="auto"/>
          </w:tcPr>
          <w:p w14:paraId="31636A78" w14:textId="77777777" w:rsidR="001A6E0B" w:rsidRPr="00173B5B" w:rsidRDefault="001A6E0B" w:rsidP="00C475DD">
            <w:pPr>
              <w:keepNext/>
              <w:keepLines/>
              <w:spacing w:after="0"/>
              <w:rPr>
                <w:ins w:id="128" w:author="Huawei" w:date="2019-11-08T10:44:00Z"/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ins w:id="129" w:author="Huawei" w:date="2019-11-08T10:44:00Z">
              <w:r w:rsidRPr="00173B5B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t>baseObject</w:t>
              </w:r>
              <w:r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t>Class</w:t>
              </w:r>
            </w:ins>
          </w:p>
        </w:tc>
        <w:tc>
          <w:tcPr>
            <w:tcW w:w="767" w:type="pct"/>
          </w:tcPr>
          <w:p w14:paraId="4DF83CAF" w14:textId="77777777" w:rsidR="001A6E0B" w:rsidRPr="00275641" w:rsidRDefault="001A6E0B" w:rsidP="00C475DD">
            <w:pPr>
              <w:keepNext/>
              <w:keepLines/>
              <w:spacing w:after="0"/>
              <w:rPr>
                <w:ins w:id="130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31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path</w:t>
              </w:r>
            </w:ins>
          </w:p>
        </w:tc>
        <w:tc>
          <w:tcPr>
            <w:tcW w:w="1133" w:type="pct"/>
          </w:tcPr>
          <w:p w14:paraId="473CDD2A" w14:textId="77777777" w:rsidR="001A6E0B" w:rsidRPr="00275641" w:rsidRDefault="001A6E0B" w:rsidP="00C475DD">
            <w:pPr>
              <w:keepNext/>
              <w:keepLines/>
              <w:spacing w:after="0"/>
              <w:rPr>
                <w:ins w:id="132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33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/{className}</w:t>
              </w:r>
            </w:ins>
          </w:p>
        </w:tc>
        <w:tc>
          <w:tcPr>
            <w:tcW w:w="1689" w:type="pct"/>
          </w:tcPr>
          <w:p w14:paraId="04FD7B10" w14:textId="77777777" w:rsidR="001A6E0B" w:rsidRPr="00275641" w:rsidRDefault="001A6E0B" w:rsidP="00C475DD">
            <w:pPr>
              <w:keepNext/>
              <w:keepLines/>
              <w:spacing w:after="0"/>
              <w:rPr>
                <w:ins w:id="134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35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className: string</w:t>
              </w:r>
            </w:ins>
          </w:p>
        </w:tc>
        <w:tc>
          <w:tcPr>
            <w:tcW w:w="277" w:type="pct"/>
            <w:shd w:val="clear" w:color="auto" w:fill="auto"/>
          </w:tcPr>
          <w:p w14:paraId="0B66D062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36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37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12511D2C" w14:textId="77777777" w:rsidR="001A6E0B" w:rsidRPr="00275641" w:rsidRDefault="001A6E0B" w:rsidP="001A6E0B">
      <w:pPr>
        <w:rPr>
          <w:ins w:id="138" w:author="Huawei" w:date="2019-11-08T10:44:00Z"/>
          <w:rFonts w:eastAsia="宋体"/>
        </w:rPr>
      </w:pPr>
    </w:p>
    <w:p w14:paraId="4CD8CAF2" w14:textId="77777777" w:rsidR="001A6E0B" w:rsidRPr="00275641" w:rsidRDefault="001A6E0B" w:rsidP="001A6E0B">
      <w:pPr>
        <w:pStyle w:val="TH"/>
        <w:rPr>
          <w:ins w:id="139" w:author="Huawei" w:date="2019-11-08T10:44:00Z"/>
          <w:rFonts w:eastAsia="宋体"/>
        </w:rPr>
      </w:pPr>
      <w:ins w:id="140" w:author="Huawei" w:date="2019-11-08T10:44:00Z">
        <w:r w:rsidRPr="00275641">
          <w:rPr>
            <w:rFonts w:eastAsia="宋体"/>
          </w:rPr>
          <w:t xml:space="preserve">Table </w:t>
        </w:r>
        <w:r>
          <w:rPr>
            <w:rFonts w:eastAsia="宋体"/>
          </w:rPr>
          <w:t>12.y</w:t>
        </w:r>
        <w:r w:rsidRPr="000E62E1">
          <w:rPr>
            <w:rFonts w:eastAsia="宋体"/>
          </w:rPr>
          <w:t>.1</w:t>
        </w:r>
        <w:r w:rsidRPr="00275641">
          <w:rPr>
            <w:rFonts w:eastAsia="宋体"/>
          </w:rPr>
          <w:t>.1.</w:t>
        </w:r>
        <w:r w:rsidRPr="00275641">
          <w:rPr>
            <w:rFonts w:eastAsia="宋体" w:hint="eastAsia"/>
          </w:rPr>
          <w:t>3</w:t>
        </w:r>
        <w:r w:rsidRPr="00275641">
          <w:rPr>
            <w:rFonts w:eastAsia="宋体"/>
          </w:rPr>
          <w:t>-2: Mapping of IS operation output parameters to SS equivalents (HTTP GET)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034"/>
        <w:gridCol w:w="1741"/>
        <w:gridCol w:w="3216"/>
        <w:gridCol w:w="477"/>
      </w:tblGrid>
      <w:tr w:rsidR="001A6E0B" w:rsidRPr="00275641" w14:paraId="0647704E" w14:textId="77777777" w:rsidTr="00C475DD">
        <w:trPr>
          <w:ins w:id="141" w:author="Huawei" w:date="2019-11-08T10:44:00Z"/>
        </w:trPr>
        <w:tc>
          <w:tcPr>
            <w:tcW w:w="1021" w:type="pct"/>
            <w:shd w:val="clear" w:color="auto" w:fill="auto"/>
          </w:tcPr>
          <w:p w14:paraId="33EE8BF8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42" w:author="Huawei" w:date="2019-11-08T10:44:00Z"/>
                <w:rFonts w:ascii="Arial" w:eastAsia="宋体" w:hAnsi="Arial"/>
                <w:b/>
                <w:sz w:val="18"/>
                <w:lang w:eastAsia="zh-CN"/>
              </w:rPr>
            </w:pPr>
            <w:ins w:id="143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082" w:type="pct"/>
          </w:tcPr>
          <w:p w14:paraId="617C6BB4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44" w:author="Huawei" w:date="2019-11-08T10:44:00Z"/>
                <w:rFonts w:ascii="Arial" w:eastAsia="宋体" w:hAnsi="Arial"/>
                <w:b/>
                <w:sz w:val="18"/>
                <w:lang w:eastAsia="zh-CN"/>
              </w:rPr>
            </w:pPr>
            <w:ins w:id="145" w:author="Huawei" w:date="2019-11-08T10:44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930" w:type="pct"/>
          </w:tcPr>
          <w:p w14:paraId="7D3CC495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46" w:author="Huawei" w:date="2019-11-08T10:44:00Z"/>
                <w:rFonts w:ascii="Arial" w:eastAsia="宋体" w:hAnsi="Arial"/>
                <w:b/>
                <w:sz w:val="18"/>
                <w:lang w:eastAsia="zh-CN"/>
              </w:rPr>
            </w:pPr>
            <w:ins w:id="147" w:author="Huawei" w:date="2019-11-08T10:44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696" w:type="pct"/>
          </w:tcPr>
          <w:p w14:paraId="1F4E936C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48" w:author="Huawei" w:date="2019-11-08T10:44:00Z"/>
                <w:rFonts w:ascii="Arial" w:eastAsia="宋体" w:hAnsi="Arial"/>
                <w:b/>
                <w:sz w:val="18"/>
                <w:lang w:eastAsia="zh-CN"/>
              </w:rPr>
            </w:pPr>
            <w:ins w:id="149" w:author="Huawei" w:date="2019-11-08T10:44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71" w:type="pct"/>
            <w:shd w:val="clear" w:color="auto" w:fill="auto"/>
          </w:tcPr>
          <w:p w14:paraId="247A637D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50" w:author="Huawei" w:date="2019-11-08T10:44:00Z"/>
                <w:rFonts w:ascii="Arial" w:eastAsia="宋体" w:hAnsi="Arial"/>
                <w:b/>
                <w:sz w:val="18"/>
                <w:lang w:eastAsia="zh-CN"/>
              </w:rPr>
            </w:pPr>
            <w:ins w:id="151" w:author="Huawei" w:date="2019-11-08T10:44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1A6E0B" w:rsidRPr="00275641" w14:paraId="72C7C0E1" w14:textId="77777777" w:rsidTr="00C475DD">
        <w:trPr>
          <w:ins w:id="152" w:author="Huawei" w:date="2019-11-08T10:44:00Z"/>
        </w:trPr>
        <w:tc>
          <w:tcPr>
            <w:tcW w:w="1021" w:type="pct"/>
            <w:shd w:val="clear" w:color="auto" w:fill="auto"/>
          </w:tcPr>
          <w:p w14:paraId="7DAC1528" w14:textId="77777777" w:rsidR="001A6E0B" w:rsidRPr="00173B5B" w:rsidRDefault="001A6E0B" w:rsidP="00C475DD">
            <w:pPr>
              <w:keepNext/>
              <w:keepLines/>
              <w:spacing w:after="0"/>
              <w:rPr>
                <w:ins w:id="153" w:author="Huawei" w:date="2019-11-08T10:44:00Z"/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ins w:id="154" w:author="Huawei" w:date="2019-11-08T10:44:00Z">
              <w:r w:rsidRPr="00173B5B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t>baseObject</w:t>
              </w:r>
              <w:r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t>Instance</w:t>
              </w:r>
            </w:ins>
          </w:p>
        </w:tc>
        <w:tc>
          <w:tcPr>
            <w:tcW w:w="1082" w:type="pct"/>
          </w:tcPr>
          <w:p w14:paraId="4DB4A1E8" w14:textId="77777777" w:rsidR="001A6E0B" w:rsidRPr="00275641" w:rsidRDefault="001A6E0B" w:rsidP="00C475DD">
            <w:pPr>
              <w:keepNext/>
              <w:keepLines/>
              <w:spacing w:after="0"/>
              <w:rPr>
                <w:ins w:id="155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56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930" w:type="pct"/>
          </w:tcPr>
          <w:p w14:paraId="25B41D38" w14:textId="77777777" w:rsidR="001A6E0B" w:rsidRPr="00275641" w:rsidRDefault="001A6E0B" w:rsidP="00C475DD">
            <w:pPr>
              <w:keepNext/>
              <w:keepLines/>
              <w:spacing w:after="0"/>
              <w:rPr>
                <w:ins w:id="157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58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/{id}</w:t>
              </w:r>
            </w:ins>
          </w:p>
        </w:tc>
        <w:tc>
          <w:tcPr>
            <w:tcW w:w="1696" w:type="pct"/>
          </w:tcPr>
          <w:p w14:paraId="09D1C251" w14:textId="77777777" w:rsidR="001A6E0B" w:rsidRPr="00275641" w:rsidRDefault="001A6E0B" w:rsidP="00C475DD">
            <w:pPr>
              <w:keepNext/>
              <w:keepLines/>
              <w:spacing w:after="0"/>
              <w:rPr>
                <w:ins w:id="159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60" w:author="Huawei" w:date="2019-11-08T10:4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d: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string</w:t>
              </w:r>
            </w:ins>
          </w:p>
        </w:tc>
        <w:tc>
          <w:tcPr>
            <w:tcW w:w="271" w:type="pct"/>
            <w:shd w:val="clear" w:color="auto" w:fill="auto"/>
          </w:tcPr>
          <w:p w14:paraId="4F185027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61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62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1A6E0B" w:rsidRPr="00275641" w14:paraId="5520BC1A" w14:textId="77777777" w:rsidTr="00C475DD">
        <w:trPr>
          <w:ins w:id="163" w:author="Huawei" w:date="2019-11-08T10:44:00Z"/>
        </w:trPr>
        <w:tc>
          <w:tcPr>
            <w:tcW w:w="1021" w:type="pct"/>
            <w:shd w:val="clear" w:color="auto" w:fill="auto"/>
          </w:tcPr>
          <w:p w14:paraId="743F7A56" w14:textId="77777777" w:rsidR="001A6E0B" w:rsidRPr="00173B5B" w:rsidRDefault="001A6E0B" w:rsidP="00C475DD">
            <w:pPr>
              <w:keepNext/>
              <w:keepLines/>
              <w:spacing w:after="0"/>
              <w:rPr>
                <w:ins w:id="164" w:author="Huawei" w:date="2019-11-08T10:44:00Z"/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ins w:id="165" w:author="Huawei" w:date="2019-11-08T10:44:00Z">
              <w:r w:rsidRPr="00173B5B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082" w:type="pct"/>
          </w:tcPr>
          <w:p w14:paraId="42452629" w14:textId="77777777" w:rsidR="001A6E0B" w:rsidRPr="00275641" w:rsidRDefault="001A6E0B" w:rsidP="00C475DD">
            <w:pPr>
              <w:keepNext/>
              <w:keepLines/>
              <w:spacing w:after="0"/>
              <w:rPr>
                <w:ins w:id="166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67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  <w:p w14:paraId="71D5C28A" w14:textId="77777777" w:rsidR="001A6E0B" w:rsidRPr="00275641" w:rsidRDefault="001A6E0B" w:rsidP="00C475DD">
            <w:pPr>
              <w:keepNext/>
              <w:keepLines/>
              <w:spacing w:after="0"/>
              <w:rPr>
                <w:ins w:id="168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69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930" w:type="pct"/>
          </w:tcPr>
          <w:p w14:paraId="30952B8F" w14:textId="77777777" w:rsidR="001A6E0B" w:rsidRPr="00275641" w:rsidRDefault="001A6E0B" w:rsidP="00C475DD">
            <w:pPr>
              <w:keepNext/>
              <w:keepLines/>
              <w:spacing w:after="0"/>
              <w:rPr>
                <w:ins w:id="170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71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n/a</w:t>
              </w:r>
            </w:ins>
          </w:p>
          <w:p w14:paraId="65B4D780" w14:textId="77777777" w:rsidR="001A6E0B" w:rsidRPr="00275641" w:rsidRDefault="001A6E0B" w:rsidP="00C475DD">
            <w:pPr>
              <w:keepNext/>
              <w:keepLines/>
              <w:spacing w:after="0"/>
              <w:rPr>
                <w:ins w:id="172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73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1696" w:type="pct"/>
          </w:tcPr>
          <w:p w14:paraId="65BC3F6F" w14:textId="77777777" w:rsidR="001A6E0B" w:rsidRPr="00275641" w:rsidRDefault="001A6E0B" w:rsidP="00C475DD">
            <w:pPr>
              <w:keepNext/>
              <w:keepLines/>
              <w:spacing w:after="0"/>
              <w:rPr>
                <w:ins w:id="174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75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n/a</w:t>
              </w:r>
            </w:ins>
          </w:p>
          <w:p w14:paraId="01DA81C9" w14:textId="77777777" w:rsidR="001A6E0B" w:rsidRPr="00275641" w:rsidRDefault="001A6E0B" w:rsidP="00C475DD">
            <w:pPr>
              <w:keepNext/>
              <w:keepLines/>
              <w:spacing w:after="0"/>
              <w:rPr>
                <w:ins w:id="176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77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error-ResponseType</w:t>
              </w:r>
            </w:ins>
          </w:p>
        </w:tc>
        <w:tc>
          <w:tcPr>
            <w:tcW w:w="271" w:type="pct"/>
            <w:shd w:val="clear" w:color="auto" w:fill="auto"/>
          </w:tcPr>
          <w:p w14:paraId="36B1A42F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78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79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  <w:p w14:paraId="57F46057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180" w:author="Huawei" w:date="2019-11-08T10:44:00Z"/>
                <w:rFonts w:ascii="Arial" w:eastAsia="宋体" w:hAnsi="Arial"/>
                <w:sz w:val="18"/>
                <w:szCs w:val="18"/>
                <w:lang w:eastAsia="zh-CN"/>
              </w:rPr>
            </w:pPr>
            <w:ins w:id="181" w:author="Huawei" w:date="2019-11-08T10:44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63DD0AC2" w14:textId="77777777" w:rsidR="001A6E0B" w:rsidRPr="00275641" w:rsidRDefault="001A6E0B" w:rsidP="001A6E0B">
      <w:pPr>
        <w:rPr>
          <w:ins w:id="182" w:author="Huawei" w:date="2019-11-08T10:44:00Z"/>
          <w:rFonts w:eastAsia="宋体"/>
          <w:lang w:eastAsia="zh-CN"/>
        </w:rPr>
      </w:pPr>
    </w:p>
    <w:p w14:paraId="31F2A219" w14:textId="77777777" w:rsidR="001A6E0B" w:rsidRPr="00275641" w:rsidRDefault="001A6E0B" w:rsidP="001A6E0B">
      <w:pPr>
        <w:rPr>
          <w:ins w:id="183" w:author="Huawei" w:date="2019-11-08T10:44:00Z"/>
          <w:rFonts w:eastAsia="宋体"/>
          <w:lang w:eastAsia="zh-CN"/>
        </w:rPr>
      </w:pPr>
      <w:ins w:id="184" w:author="Huawei" w:date="2019-11-08T10:44:00Z">
        <w:r w:rsidRPr="00275641">
          <w:rPr>
            <w:rFonts w:eastAsia="宋体"/>
            <w:lang w:eastAsia="zh-CN"/>
          </w:rPr>
          <w:t>The message flow for retrieval of one or multiple resources is as follows:</w:t>
        </w:r>
      </w:ins>
    </w:p>
    <w:p w14:paraId="444168F5" w14:textId="77777777" w:rsidR="001A6E0B" w:rsidRPr="00275641" w:rsidRDefault="001A6E0B" w:rsidP="001A6E0B">
      <w:pPr>
        <w:pStyle w:val="B1"/>
        <w:rPr>
          <w:ins w:id="185" w:author="Huawei" w:date="2019-11-08T10:44:00Z"/>
          <w:rFonts w:eastAsia="宋体"/>
        </w:rPr>
      </w:pPr>
      <w:ins w:id="186" w:author="Huawei" w:date="2019-11-08T10:44:00Z">
        <w:r>
          <w:rPr>
            <w:rFonts w:eastAsia="宋体"/>
          </w:rPr>
          <w:t>1.</w:t>
        </w:r>
        <w:r>
          <w:rPr>
            <w:rFonts w:eastAsia="宋体"/>
          </w:rPr>
          <w:tab/>
        </w:r>
        <w:r w:rsidRPr="00275641">
          <w:rPr>
            <w:rFonts w:eastAsia="宋体"/>
          </w:rPr>
          <w:t>The Service Consumer sends a HTTP GET request to the Service Provider.</w:t>
        </w:r>
      </w:ins>
    </w:p>
    <w:p w14:paraId="1C644A9C" w14:textId="77777777" w:rsidR="001A6E0B" w:rsidRPr="00275641" w:rsidRDefault="001A6E0B" w:rsidP="001A6E0B">
      <w:pPr>
        <w:pStyle w:val="51"/>
        <w:rPr>
          <w:ins w:id="187" w:author="Huawei" w:date="2019-11-08T10:44:00Z"/>
        </w:rPr>
      </w:pPr>
      <w:ins w:id="188" w:author="Huawei" w:date="2019-11-08T10:44:00Z">
        <w:r>
          <w:t xml:space="preserve">- </w:t>
        </w:r>
        <w:r w:rsidRPr="00275641">
          <w:t>The target URI identifies the base resource.</w:t>
        </w:r>
      </w:ins>
    </w:p>
    <w:p w14:paraId="4E8F00B6" w14:textId="77777777" w:rsidR="001A6E0B" w:rsidRPr="00275641" w:rsidRDefault="001A6E0B" w:rsidP="001A6E0B">
      <w:pPr>
        <w:pStyle w:val="B1"/>
        <w:rPr>
          <w:ins w:id="189" w:author="Huawei" w:date="2019-11-08T10:44:00Z"/>
          <w:rFonts w:eastAsia="宋体"/>
        </w:rPr>
      </w:pPr>
      <w:ins w:id="190" w:author="Huawei" w:date="2019-11-08T10:44:00Z">
        <w:r>
          <w:rPr>
            <w:rFonts w:eastAsia="宋体"/>
          </w:rPr>
          <w:t>2.</w:t>
        </w:r>
        <w:r>
          <w:rPr>
            <w:rFonts w:eastAsia="宋体"/>
          </w:rPr>
          <w:tab/>
        </w:r>
        <w:r w:rsidRPr="00275641">
          <w:rPr>
            <w:rFonts w:eastAsia="宋体"/>
          </w:rPr>
          <w:t>The Service Provider sends a HTTP GET response to the Service Consumer.</w:t>
        </w:r>
      </w:ins>
    </w:p>
    <w:p w14:paraId="5F1B2F3D" w14:textId="77777777" w:rsidR="001A6E0B" w:rsidRPr="00275641" w:rsidRDefault="001A6E0B" w:rsidP="001A6E0B">
      <w:pPr>
        <w:pStyle w:val="51"/>
        <w:rPr>
          <w:ins w:id="191" w:author="Huawei" w:date="2019-11-08T10:44:00Z"/>
        </w:rPr>
      </w:pPr>
      <w:ins w:id="192" w:author="Huawei" w:date="2019-11-08T10:44:00Z">
        <w:r>
          <w:t xml:space="preserve">- </w:t>
        </w:r>
        <w:r w:rsidRPr="00275641">
          <w:t>On success, "200 OK" shall be returned. The message body carries the requested information.</w:t>
        </w:r>
      </w:ins>
    </w:p>
    <w:p w14:paraId="30F0314B" w14:textId="77777777" w:rsidR="001A6E0B" w:rsidRPr="00275641" w:rsidRDefault="001A6E0B" w:rsidP="001A6E0B">
      <w:pPr>
        <w:pStyle w:val="51"/>
        <w:rPr>
          <w:ins w:id="193" w:author="Huawei" w:date="2019-11-08T10:44:00Z"/>
        </w:rPr>
      </w:pPr>
      <w:ins w:id="194" w:author="Huawei" w:date="2019-11-08T10:44:00Z">
        <w:r>
          <w:t xml:space="preserve">- </w:t>
        </w:r>
        <w:r w:rsidRPr="00275641">
          <w:t>On failure, an appropriate error code shall be returned. The response message body shall provide additional error information</w:t>
        </w:r>
      </w:ins>
    </w:p>
    <w:p w14:paraId="099FE6F0" w14:textId="77777777" w:rsidR="001A6E0B" w:rsidRDefault="001A6E0B" w:rsidP="001A6E0B">
      <w:pPr>
        <w:pStyle w:val="4"/>
        <w:rPr>
          <w:ins w:id="195" w:author="Huawei" w:date="2019-11-08T10:44:00Z"/>
        </w:rPr>
      </w:pPr>
      <w:bookmarkStart w:id="196" w:name="_Toc532542027"/>
      <w:ins w:id="197" w:author="Huawei" w:date="2019-11-08T10:44:00Z">
        <w:r>
          <w:t>12.y</w:t>
        </w:r>
        <w:r w:rsidRPr="004A792B">
          <w:t>.1</w:t>
        </w:r>
        <w:r w:rsidRPr="00215D3C">
          <w:rPr>
            <w:rFonts w:hint="eastAsia"/>
          </w:rPr>
          <w:t>.</w:t>
        </w:r>
        <w:r>
          <w:t>3</w:t>
        </w:r>
        <w:r w:rsidRPr="00215D3C">
          <w:tab/>
          <w:t>Resources</w:t>
        </w:r>
        <w:bookmarkEnd w:id="196"/>
      </w:ins>
    </w:p>
    <w:p w14:paraId="566B2CC0" w14:textId="77777777" w:rsidR="001A6E0B" w:rsidRDefault="001A6E0B" w:rsidP="001A6E0B">
      <w:pPr>
        <w:pStyle w:val="5"/>
        <w:rPr>
          <w:ins w:id="198" w:author="Huawei" w:date="2019-11-08T10:44:00Z"/>
        </w:rPr>
      </w:pPr>
      <w:bookmarkStart w:id="199" w:name="_Toc532542028"/>
      <w:ins w:id="200" w:author="Huawei" w:date="2019-11-08T10:44:00Z">
        <w:r>
          <w:t>12.y</w:t>
        </w:r>
        <w:r w:rsidRPr="004A792B">
          <w:t>.1</w:t>
        </w:r>
        <w:r>
          <w:t>.3.1</w:t>
        </w:r>
        <w:r>
          <w:tab/>
          <w:t>Resource structure</w:t>
        </w:r>
        <w:bookmarkEnd w:id="199"/>
      </w:ins>
    </w:p>
    <w:p w14:paraId="68A097FE" w14:textId="77777777" w:rsidR="001A6E0B" w:rsidRPr="00215D3C" w:rsidRDefault="001A6E0B" w:rsidP="001A6E0B">
      <w:pPr>
        <w:rPr>
          <w:ins w:id="201" w:author="Huawei" w:date="2019-11-08T10:44:00Z"/>
          <w:lang w:eastAsia="zh-CN"/>
        </w:rPr>
      </w:pPr>
      <w:ins w:id="202" w:author="Huawei" w:date="2019-11-08T10:44:00Z">
        <w:r w:rsidRPr="00215D3C">
          <w:t xml:space="preserve">Figure </w:t>
        </w:r>
        <w:r>
          <w:t>12.y</w:t>
        </w:r>
        <w:r w:rsidRPr="004A792B">
          <w:t>.1</w:t>
        </w:r>
        <w:r>
          <w:t>.3.1</w:t>
        </w:r>
        <w:r w:rsidRPr="00215D3C">
          <w:t xml:space="preserve">-1 shows the </w:t>
        </w:r>
        <w:r>
          <w:t xml:space="preserve">resource structure of the </w:t>
        </w:r>
        <w:r w:rsidRPr="00215D3C">
          <w:t>MnS</w:t>
        </w:r>
        <w:r>
          <w:t xml:space="preserve"> discovery service</w:t>
        </w:r>
        <w:r w:rsidRPr="00215D3C">
          <w:t xml:space="preserve">. </w:t>
        </w:r>
      </w:ins>
    </w:p>
    <w:p w14:paraId="73F3C7BB" w14:textId="77777777" w:rsidR="001A6E0B" w:rsidRDefault="001A6E0B" w:rsidP="001A6E0B">
      <w:pPr>
        <w:pStyle w:val="TH"/>
        <w:rPr>
          <w:ins w:id="203" w:author="Huawei" w:date="2019-11-08T10:44:00Z"/>
        </w:rPr>
      </w:pPr>
      <w:ins w:id="204" w:author="Huawei" w:date="2019-11-08T10:44:00Z">
        <w:r>
          <w:rPr>
            <w:noProof/>
            <w:lang w:val="en-US" w:eastAsia="zh-CN"/>
          </w:rPr>
          <w:drawing>
            <wp:inline distT="0" distB="0" distL="0" distR="0" wp14:anchorId="7B7C48E4" wp14:editId="6A053AC0">
              <wp:extent cx="2428875" cy="596286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69215" cy="6061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A4256AE" w14:textId="77777777" w:rsidR="001A6E0B" w:rsidRPr="00215D3C" w:rsidRDefault="001A6E0B" w:rsidP="001A6E0B">
      <w:pPr>
        <w:pStyle w:val="TF"/>
        <w:rPr>
          <w:ins w:id="205" w:author="Huawei" w:date="2019-11-08T10:44:00Z"/>
          <w:lang w:eastAsia="zh-CN"/>
        </w:rPr>
      </w:pPr>
      <w:ins w:id="206" w:author="Huawei" w:date="2019-11-08T10:44:00Z">
        <w:r w:rsidRPr="00215D3C">
          <w:rPr>
            <w:lang w:eastAsia="zh-CN"/>
          </w:rPr>
          <w:t xml:space="preserve">Figure </w:t>
        </w:r>
        <w:r>
          <w:rPr>
            <w:lang w:eastAsia="zh-CN"/>
          </w:rPr>
          <w:t>12.y</w:t>
        </w:r>
        <w:r w:rsidRPr="004A792B">
          <w:rPr>
            <w:lang w:eastAsia="zh-CN"/>
          </w:rPr>
          <w:t>.1</w:t>
        </w:r>
        <w:r>
          <w:rPr>
            <w:lang w:eastAsia="zh-CN"/>
          </w:rPr>
          <w:t>.3.1</w:t>
        </w:r>
        <w:r w:rsidRPr="00215D3C">
          <w:rPr>
            <w:lang w:eastAsia="zh-CN"/>
          </w:rPr>
          <w:t>-1: Resource URI structure</w:t>
        </w:r>
        <w:r>
          <w:rPr>
            <w:lang w:eastAsia="zh-CN"/>
          </w:rPr>
          <w:t xml:space="preserve"> of the </w:t>
        </w:r>
        <w:r w:rsidRPr="00215D3C">
          <w:rPr>
            <w:lang w:eastAsia="zh-CN"/>
          </w:rPr>
          <w:t>MnS</w:t>
        </w:r>
        <w:r>
          <w:rPr>
            <w:lang w:eastAsia="zh-CN"/>
          </w:rPr>
          <w:t xml:space="preserve"> discovery service</w:t>
        </w:r>
      </w:ins>
    </w:p>
    <w:p w14:paraId="0E0433E5" w14:textId="77777777" w:rsidR="001A6E0B" w:rsidRPr="00215D3C" w:rsidRDefault="001A6E0B" w:rsidP="001A6E0B">
      <w:pPr>
        <w:rPr>
          <w:ins w:id="207" w:author="Huawei" w:date="2019-11-08T10:44:00Z"/>
        </w:rPr>
      </w:pPr>
      <w:ins w:id="208" w:author="Huawei" w:date="2019-11-08T10:44:00Z">
        <w:r>
          <w:t>Table 12.y</w:t>
        </w:r>
        <w:r w:rsidRPr="004A792B">
          <w:t>.1</w:t>
        </w:r>
        <w:r>
          <w:t>.3.1</w:t>
        </w:r>
        <w:r w:rsidRPr="00215D3C">
          <w:t>-1 provides an overview of the resources and applicable HTTP methods.</w:t>
        </w:r>
      </w:ins>
    </w:p>
    <w:p w14:paraId="52479422" w14:textId="77777777" w:rsidR="001A6E0B" w:rsidRPr="00215D3C" w:rsidRDefault="001A6E0B" w:rsidP="001A6E0B">
      <w:pPr>
        <w:pStyle w:val="TH"/>
        <w:rPr>
          <w:ins w:id="209" w:author="Huawei" w:date="2019-11-08T10:44:00Z"/>
        </w:rPr>
      </w:pPr>
      <w:ins w:id="210" w:author="Huawei" w:date="2019-11-08T10:44:00Z">
        <w:r>
          <w:t>Table 12.y</w:t>
        </w:r>
        <w:r w:rsidRPr="004A792B">
          <w:t>.1</w:t>
        </w:r>
        <w:r>
          <w:t>.3.1</w:t>
        </w:r>
        <w:r w:rsidRPr="00215D3C">
          <w:t>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3"/>
        <w:gridCol w:w="2525"/>
        <w:gridCol w:w="936"/>
        <w:gridCol w:w="4815"/>
      </w:tblGrid>
      <w:tr w:rsidR="001A6E0B" w:rsidRPr="00215D3C" w14:paraId="628A3EAF" w14:textId="77777777" w:rsidTr="00C475DD">
        <w:trPr>
          <w:jc w:val="center"/>
          <w:ins w:id="211" w:author="Huawei" w:date="2019-11-08T10:44:00Z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0AC22E" w14:textId="77777777" w:rsidR="001A6E0B" w:rsidRPr="00215D3C" w:rsidRDefault="001A6E0B" w:rsidP="00C475DD">
            <w:pPr>
              <w:pStyle w:val="TAH"/>
              <w:rPr>
                <w:ins w:id="212" w:author="Huawei" w:date="2019-11-08T10:44:00Z"/>
              </w:rPr>
            </w:pPr>
            <w:ins w:id="213" w:author="Huawei" w:date="2019-11-08T10:44:00Z">
              <w:r w:rsidRPr="00215D3C">
                <w:t>Resource name</w:t>
              </w:r>
            </w:ins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C832C7" w14:textId="77777777" w:rsidR="001A6E0B" w:rsidRPr="00215D3C" w:rsidRDefault="001A6E0B" w:rsidP="00C475DD">
            <w:pPr>
              <w:pStyle w:val="TAH"/>
              <w:rPr>
                <w:ins w:id="214" w:author="Huawei" w:date="2019-11-08T10:44:00Z"/>
              </w:rPr>
            </w:pPr>
            <w:ins w:id="215" w:author="Huawei" w:date="2019-11-08T10:44:00Z">
              <w:r w:rsidRPr="00215D3C">
                <w:t>Resource URI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50F4DA" w14:textId="77777777" w:rsidR="001A6E0B" w:rsidRPr="00215D3C" w:rsidRDefault="001A6E0B" w:rsidP="00C475DD">
            <w:pPr>
              <w:pStyle w:val="TAH"/>
              <w:rPr>
                <w:ins w:id="216" w:author="Huawei" w:date="2019-11-08T10:44:00Z"/>
              </w:rPr>
            </w:pPr>
            <w:ins w:id="217" w:author="Huawei" w:date="2019-11-08T10:44:00Z">
              <w:r w:rsidRPr="00215D3C">
                <w:t>HTTP method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CE3313" w14:textId="77777777" w:rsidR="001A6E0B" w:rsidRPr="00215D3C" w:rsidRDefault="001A6E0B" w:rsidP="00C475DD">
            <w:pPr>
              <w:pStyle w:val="TAH"/>
              <w:rPr>
                <w:ins w:id="218" w:author="Huawei" w:date="2019-11-08T10:44:00Z"/>
              </w:rPr>
            </w:pPr>
            <w:ins w:id="219" w:author="Huawei" w:date="2019-11-08T10:44:00Z">
              <w:r w:rsidRPr="00215D3C">
                <w:t>Description</w:t>
              </w:r>
            </w:ins>
          </w:p>
        </w:tc>
      </w:tr>
      <w:tr w:rsidR="001A6E0B" w:rsidRPr="00215D3C" w14:paraId="2F857B7E" w14:textId="77777777" w:rsidTr="00C475DD">
        <w:trPr>
          <w:jc w:val="center"/>
          <w:ins w:id="220" w:author="Huawei" w:date="2019-11-08T10:44:00Z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B728" w14:textId="77777777" w:rsidR="001A6E0B" w:rsidRPr="00215D3C" w:rsidRDefault="001A6E0B" w:rsidP="00C475DD">
            <w:pPr>
              <w:pStyle w:val="TAL"/>
              <w:rPr>
                <w:ins w:id="221" w:author="Huawei" w:date="2019-11-08T10:44:00Z"/>
              </w:rPr>
            </w:pPr>
            <w:ins w:id="222" w:author="Huawei" w:date="2019-11-08T10:44:00Z">
              <w:r>
                <w:t>MOC</w:t>
              </w:r>
            </w:ins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75D6" w14:textId="77777777" w:rsidR="001A6E0B" w:rsidRPr="00215D3C" w:rsidRDefault="001A6E0B" w:rsidP="00C475DD">
            <w:pPr>
              <w:pStyle w:val="TAL"/>
              <w:rPr>
                <w:ins w:id="223" w:author="Huawei" w:date="2019-11-08T10:44:00Z"/>
              </w:rPr>
            </w:pPr>
            <w:ins w:id="224" w:author="Huawei" w:date="2019-11-08T10:44:00Z">
              <w:r>
                <w:t>/{className}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379C5" w14:textId="77777777" w:rsidR="001A6E0B" w:rsidRPr="00215D3C" w:rsidRDefault="001A6E0B" w:rsidP="00C475DD">
            <w:pPr>
              <w:pStyle w:val="TAL"/>
              <w:rPr>
                <w:ins w:id="225" w:author="Huawei" w:date="2019-11-08T10:44:00Z"/>
              </w:rPr>
            </w:pPr>
            <w:ins w:id="226" w:author="Huawei" w:date="2019-11-08T10:44:00Z">
              <w:r>
                <w:t>GET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34B1D" w14:textId="77777777" w:rsidR="001A6E0B" w:rsidRPr="00215D3C" w:rsidRDefault="001A6E0B" w:rsidP="00C475DD">
            <w:pPr>
              <w:pStyle w:val="TAL"/>
              <w:rPr>
                <w:ins w:id="227" w:author="Huawei" w:date="2019-11-08T10:44:00Z"/>
              </w:rPr>
            </w:pPr>
            <w:ins w:id="228" w:author="Huawei" w:date="2019-11-08T10:44:00Z">
              <w:r>
                <w:rPr>
                  <w:rFonts w:eastAsia="宋体"/>
                </w:rPr>
                <w:t>Retrieves</w:t>
              </w:r>
              <w:r w:rsidRPr="00275641">
                <w:rPr>
                  <w:rFonts w:eastAsia="宋体"/>
                </w:rPr>
                <w:t xml:space="preserve"> one or multiple resources representing managed object </w:t>
              </w:r>
              <w:r>
                <w:rPr>
                  <w:rFonts w:eastAsia="宋体"/>
                </w:rPr>
                <w:t>class</w:t>
              </w:r>
            </w:ins>
          </w:p>
        </w:tc>
      </w:tr>
    </w:tbl>
    <w:p w14:paraId="2EDF5017" w14:textId="77777777" w:rsidR="001A6E0B" w:rsidRPr="00FE3B6B" w:rsidRDefault="001A6E0B" w:rsidP="001A6E0B">
      <w:pPr>
        <w:rPr>
          <w:ins w:id="229" w:author="Huawei" w:date="2019-11-08T10:44:00Z"/>
        </w:rPr>
      </w:pPr>
    </w:p>
    <w:p w14:paraId="4810487D" w14:textId="77777777" w:rsidR="001A6E0B" w:rsidRPr="00215D3C" w:rsidRDefault="001A6E0B" w:rsidP="001A6E0B">
      <w:pPr>
        <w:pStyle w:val="5"/>
        <w:rPr>
          <w:ins w:id="230" w:author="Huawei" w:date="2019-11-08T10:44:00Z"/>
        </w:rPr>
      </w:pPr>
      <w:bookmarkStart w:id="231" w:name="_Toc532542029"/>
      <w:ins w:id="232" w:author="Huawei" w:date="2019-11-08T10:44:00Z">
        <w:r>
          <w:lastRenderedPageBreak/>
          <w:t>12.y</w:t>
        </w:r>
        <w:r w:rsidRPr="00FD0716">
          <w:t>.1</w:t>
        </w:r>
        <w:r w:rsidRPr="00215D3C">
          <w:t>.</w:t>
        </w:r>
        <w:r>
          <w:t>3</w:t>
        </w:r>
        <w:r w:rsidRPr="00215D3C">
          <w:t>.</w:t>
        </w:r>
        <w:r>
          <w:t>2</w:t>
        </w:r>
        <w:r w:rsidRPr="00215D3C">
          <w:tab/>
          <w:t>Resource definitions</w:t>
        </w:r>
        <w:bookmarkEnd w:id="231"/>
      </w:ins>
    </w:p>
    <w:p w14:paraId="33B9BDDA" w14:textId="77777777" w:rsidR="001A6E0B" w:rsidRPr="00215D3C" w:rsidRDefault="001A6E0B" w:rsidP="001A6E0B">
      <w:pPr>
        <w:pStyle w:val="6"/>
        <w:rPr>
          <w:ins w:id="233" w:author="Huawei" w:date="2019-11-08T10:44:00Z"/>
        </w:rPr>
      </w:pPr>
      <w:bookmarkStart w:id="234" w:name="_Toc532542030"/>
      <w:ins w:id="235" w:author="Huawei" w:date="2019-11-08T10:44:00Z">
        <w:r>
          <w:t>12.y</w:t>
        </w:r>
        <w:r w:rsidRPr="00FD0716">
          <w:t>.1</w:t>
        </w:r>
        <w:r w:rsidRPr="00215D3C">
          <w:t>.</w:t>
        </w:r>
        <w:r>
          <w:t>3</w:t>
        </w:r>
        <w:r w:rsidRPr="00215D3C">
          <w:t>.</w:t>
        </w:r>
        <w:r>
          <w:t>2</w:t>
        </w:r>
        <w:r w:rsidRPr="00215D3C">
          <w:t>.1</w:t>
        </w:r>
        <w:r w:rsidRPr="00215D3C">
          <w:tab/>
          <w:t xml:space="preserve">Resource </w:t>
        </w:r>
        <w:r>
          <w:t>"/{className}</w:t>
        </w:r>
        <w:r w:rsidRPr="00995065">
          <w:t>"</w:t>
        </w:r>
        <w:bookmarkEnd w:id="234"/>
      </w:ins>
    </w:p>
    <w:p w14:paraId="77B510E2" w14:textId="77777777" w:rsidR="001A6E0B" w:rsidRPr="00215D3C" w:rsidRDefault="001A6E0B" w:rsidP="001A6E0B">
      <w:pPr>
        <w:pStyle w:val="7"/>
        <w:rPr>
          <w:ins w:id="236" w:author="Huawei" w:date="2019-11-08T10:44:00Z"/>
          <w:lang w:eastAsia="zh-CN"/>
        </w:rPr>
      </w:pPr>
      <w:bookmarkStart w:id="237" w:name="_Toc532542031"/>
      <w:ins w:id="238" w:author="Huawei" w:date="2019-11-08T10:44:00Z">
        <w:r>
          <w:rPr>
            <w:lang w:eastAsia="zh-CN"/>
          </w:rPr>
          <w:t>12.y</w:t>
        </w:r>
        <w:r w:rsidRPr="00FD0716">
          <w:rPr>
            <w:lang w:eastAsia="zh-CN"/>
          </w:rPr>
          <w:t>.1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.1.1</w:t>
        </w:r>
        <w:r w:rsidRPr="00215D3C">
          <w:rPr>
            <w:lang w:eastAsia="zh-CN"/>
          </w:rPr>
          <w:tab/>
          <w:t>Description</w:t>
        </w:r>
        <w:bookmarkEnd w:id="237"/>
      </w:ins>
    </w:p>
    <w:p w14:paraId="7855B33F" w14:textId="77777777" w:rsidR="001A6E0B" w:rsidRPr="00215D3C" w:rsidRDefault="001A6E0B" w:rsidP="001A6E0B">
      <w:pPr>
        <w:rPr>
          <w:ins w:id="239" w:author="Huawei" w:date="2019-11-08T10:44:00Z"/>
          <w:rFonts w:ascii="Arial" w:hAnsi="Arial" w:cs="Arial"/>
          <w:sz w:val="22"/>
          <w:szCs w:val="24"/>
        </w:rPr>
      </w:pPr>
      <w:ins w:id="240" w:author="Huawei" w:date="2019-11-08T10:44:00Z">
        <w:r w:rsidRPr="00275641">
          <w:rPr>
            <w:rFonts w:eastAsia="宋体"/>
          </w:rPr>
          <w:t xml:space="preserve">This resource represents a managed object </w:t>
        </w:r>
        <w:r>
          <w:rPr>
            <w:rFonts w:eastAsia="宋体"/>
          </w:rPr>
          <w:t>class</w:t>
        </w:r>
        <w:r w:rsidRPr="00275641">
          <w:rPr>
            <w:rFonts w:eastAsia="宋体"/>
          </w:rPr>
          <w:t>.</w:t>
        </w:r>
      </w:ins>
    </w:p>
    <w:p w14:paraId="0ACA6F8D" w14:textId="77777777" w:rsidR="001A6E0B" w:rsidRPr="00215D3C" w:rsidRDefault="001A6E0B" w:rsidP="001A6E0B">
      <w:pPr>
        <w:pStyle w:val="7"/>
        <w:rPr>
          <w:ins w:id="241" w:author="Huawei" w:date="2019-11-08T10:44:00Z"/>
          <w:lang w:eastAsia="zh-CN"/>
        </w:rPr>
      </w:pPr>
      <w:bookmarkStart w:id="242" w:name="_Toc532542032"/>
      <w:ins w:id="243" w:author="Huawei" w:date="2019-11-08T10:44:00Z">
        <w:r>
          <w:rPr>
            <w:lang w:eastAsia="zh-CN"/>
          </w:rPr>
          <w:t>12.y</w:t>
        </w:r>
        <w:r w:rsidRPr="00FD0716">
          <w:rPr>
            <w:lang w:eastAsia="zh-CN"/>
          </w:rPr>
          <w:t>.1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.1.2</w:t>
        </w:r>
        <w:r w:rsidRPr="00215D3C">
          <w:rPr>
            <w:lang w:eastAsia="zh-CN"/>
          </w:rPr>
          <w:tab/>
          <w:t>URI</w:t>
        </w:r>
        <w:bookmarkEnd w:id="242"/>
      </w:ins>
    </w:p>
    <w:p w14:paraId="13262AD9" w14:textId="77777777" w:rsidR="001A6E0B" w:rsidRPr="00275641" w:rsidRDefault="001A6E0B" w:rsidP="001A6E0B">
      <w:pPr>
        <w:rPr>
          <w:ins w:id="244" w:author="Huawei" w:date="2019-11-08T10:44:00Z"/>
          <w:rFonts w:eastAsia="宋体"/>
        </w:rPr>
      </w:pPr>
      <w:ins w:id="245" w:author="Huawei" w:date="2019-11-08T10:44:00Z">
        <w:r w:rsidRPr="001678F3">
          <w:t xml:space="preserve"> </w:t>
        </w:r>
        <w:r w:rsidRPr="00275641">
          <w:rPr>
            <w:rFonts w:eastAsia="宋体"/>
          </w:rPr>
          <w:t>Resource URI: {DN_prefix_authority_part}/{DN_prefix_remainder}/MnS</w:t>
        </w:r>
        <w:r>
          <w:rPr>
            <w:rFonts w:eastAsia="宋体"/>
          </w:rPr>
          <w:t>Discovery</w:t>
        </w:r>
        <w:r w:rsidRPr="00275641">
          <w:rPr>
            <w:rFonts w:eastAsia="宋体"/>
          </w:rPr>
          <w:t>/v1</w:t>
        </w:r>
        <w:r>
          <w:rPr>
            <w:rFonts w:eastAsia="宋体"/>
          </w:rPr>
          <w:t>6</w:t>
        </w:r>
        <w:r w:rsidRPr="00275641">
          <w:rPr>
            <w:rFonts w:eastAsia="宋体"/>
          </w:rPr>
          <w:t>0/{className}</w:t>
        </w:r>
      </w:ins>
    </w:p>
    <w:p w14:paraId="3A468A45" w14:textId="77777777" w:rsidR="001A6E0B" w:rsidRPr="00275641" w:rsidRDefault="001A6E0B" w:rsidP="001A6E0B">
      <w:pPr>
        <w:rPr>
          <w:ins w:id="246" w:author="Huawei" w:date="2019-11-08T10:44:00Z"/>
          <w:rFonts w:eastAsia="宋体"/>
        </w:rPr>
      </w:pPr>
      <w:ins w:id="247" w:author="Huawei" w:date="2019-11-08T10:44:00Z">
        <w:r w:rsidRPr="00275641">
          <w:rPr>
            <w:rFonts w:eastAsia="宋体"/>
          </w:rPr>
          <w:t>The resource URI variables a defined in the following table.</w:t>
        </w:r>
      </w:ins>
    </w:p>
    <w:p w14:paraId="3F333ED3" w14:textId="77777777" w:rsidR="001A6E0B" w:rsidRPr="00275641" w:rsidRDefault="001A6E0B" w:rsidP="001A6E0B">
      <w:pPr>
        <w:pStyle w:val="TH"/>
        <w:rPr>
          <w:ins w:id="248" w:author="Huawei" w:date="2019-11-08T10:44:00Z"/>
          <w:rFonts w:eastAsia="宋体"/>
          <w:lang w:eastAsia="zh-CN"/>
        </w:rPr>
      </w:pPr>
      <w:ins w:id="249" w:author="Huawei" w:date="2019-11-08T10:44:00Z">
        <w:r w:rsidRPr="00275641">
          <w:rPr>
            <w:rFonts w:eastAsia="宋体"/>
            <w:lang w:eastAsia="zh-CN"/>
          </w:rPr>
          <w:t xml:space="preserve">Table </w:t>
        </w:r>
        <w:r>
          <w:rPr>
            <w:rFonts w:eastAsia="宋体"/>
            <w:lang w:eastAsia="zh-CN"/>
          </w:rPr>
          <w:t>12.y</w:t>
        </w:r>
        <w:r w:rsidRPr="00FD0716">
          <w:rPr>
            <w:rFonts w:eastAsia="宋体"/>
            <w:lang w:eastAsia="zh-CN"/>
          </w:rPr>
          <w:t>.1</w:t>
        </w:r>
        <w:r w:rsidRPr="00275641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3</w:t>
        </w:r>
        <w:r w:rsidRPr="00275641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275641">
          <w:rPr>
            <w:rFonts w:eastAsia="宋体"/>
            <w:lang w:eastAsia="zh-CN"/>
          </w:rPr>
          <w:t>.1.2-1: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1A6E0B" w:rsidRPr="00275641" w14:paraId="6C4723CA" w14:textId="77777777" w:rsidTr="00C475DD">
        <w:trPr>
          <w:jc w:val="center"/>
          <w:ins w:id="250" w:author="Huawei" w:date="2019-11-08T10:44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FE029D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251" w:author="Huawei" w:date="2019-11-08T10:44:00Z"/>
                <w:rFonts w:ascii="Arial" w:eastAsia="宋体" w:hAnsi="Arial"/>
                <w:b/>
                <w:sz w:val="18"/>
              </w:rPr>
            </w:pPr>
            <w:ins w:id="252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AB71255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253" w:author="Huawei" w:date="2019-11-08T10:44:00Z"/>
                <w:rFonts w:ascii="Arial" w:eastAsia="宋体" w:hAnsi="Arial"/>
                <w:b/>
                <w:sz w:val="18"/>
              </w:rPr>
            </w:pPr>
            <w:ins w:id="254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Definition</w:t>
              </w:r>
            </w:ins>
          </w:p>
        </w:tc>
      </w:tr>
      <w:tr w:rsidR="001A6E0B" w:rsidRPr="00275641" w14:paraId="24045762" w14:textId="77777777" w:rsidTr="00C475DD">
        <w:trPr>
          <w:jc w:val="center"/>
          <w:ins w:id="255" w:author="Huawei" w:date="2019-11-08T10:44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4DF38" w14:textId="77777777" w:rsidR="001A6E0B" w:rsidRPr="00275641" w:rsidRDefault="001A6E0B" w:rsidP="00C475DD">
            <w:pPr>
              <w:keepNext/>
              <w:keepLines/>
              <w:spacing w:after="0"/>
              <w:rPr>
                <w:ins w:id="256" w:author="Huawei" w:date="2019-11-08T10:44:00Z"/>
                <w:rFonts w:ascii="Arial" w:eastAsia="宋体" w:hAnsi="Arial"/>
                <w:sz w:val="18"/>
              </w:rPr>
            </w:pPr>
            <w:ins w:id="257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DN_prefix_authority_part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40AF0" w14:textId="77777777" w:rsidR="001A6E0B" w:rsidRPr="00275641" w:rsidRDefault="001A6E0B" w:rsidP="00C475DD">
            <w:pPr>
              <w:keepNext/>
              <w:keepLines/>
              <w:spacing w:after="0"/>
              <w:rPr>
                <w:ins w:id="258" w:author="Huawei" w:date="2019-11-08T10:44:00Z"/>
                <w:rFonts w:ascii="Arial" w:eastAsia="宋体" w:hAnsi="Arial"/>
                <w:sz w:val="18"/>
              </w:rPr>
            </w:pPr>
            <w:ins w:id="259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 xml:space="preserve">See </w:t>
              </w:r>
              <w:r>
                <w:rPr>
                  <w:rFonts w:ascii="Arial" w:eastAsia="宋体" w:hAnsi="Arial"/>
                  <w:sz w:val="18"/>
                </w:rPr>
                <w:t>clause</w:t>
              </w:r>
              <w:r w:rsidRPr="00275641">
                <w:rPr>
                  <w:rFonts w:ascii="Arial" w:eastAsia="宋体" w:hAnsi="Arial"/>
                  <w:sz w:val="18"/>
                </w:rPr>
                <w:t xml:space="preserve"> 4.4 of TS 32.158 [15]</w:t>
              </w:r>
            </w:ins>
          </w:p>
        </w:tc>
      </w:tr>
      <w:tr w:rsidR="001A6E0B" w:rsidRPr="00275641" w14:paraId="0CED51B6" w14:textId="77777777" w:rsidTr="00C475DD">
        <w:trPr>
          <w:jc w:val="center"/>
          <w:ins w:id="260" w:author="Huawei" w:date="2019-11-08T10:44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90350" w14:textId="77777777" w:rsidR="001A6E0B" w:rsidRPr="00275641" w:rsidRDefault="001A6E0B" w:rsidP="00C475DD">
            <w:pPr>
              <w:keepNext/>
              <w:keepLines/>
              <w:spacing w:after="0"/>
              <w:rPr>
                <w:ins w:id="261" w:author="Huawei" w:date="2019-11-08T10:44:00Z"/>
                <w:rFonts w:ascii="Arial" w:eastAsia="宋体" w:hAnsi="Arial"/>
                <w:sz w:val="18"/>
              </w:rPr>
            </w:pPr>
            <w:ins w:id="262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DN_prefix_remainder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0F1E8" w14:textId="77777777" w:rsidR="001A6E0B" w:rsidRPr="00275641" w:rsidRDefault="001A6E0B" w:rsidP="00C475DD">
            <w:pPr>
              <w:keepNext/>
              <w:keepLines/>
              <w:spacing w:after="0"/>
              <w:rPr>
                <w:ins w:id="263" w:author="Huawei" w:date="2019-11-08T10:44:00Z"/>
                <w:rFonts w:ascii="Arial" w:eastAsia="宋体" w:hAnsi="Arial"/>
                <w:sz w:val="18"/>
              </w:rPr>
            </w:pPr>
            <w:ins w:id="264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 xml:space="preserve">See </w:t>
              </w:r>
              <w:r>
                <w:rPr>
                  <w:rFonts w:ascii="Arial" w:eastAsia="宋体" w:hAnsi="Arial"/>
                  <w:sz w:val="18"/>
                </w:rPr>
                <w:t>clause</w:t>
              </w:r>
              <w:r w:rsidRPr="00275641">
                <w:rPr>
                  <w:rFonts w:ascii="Arial" w:eastAsia="宋体" w:hAnsi="Arial"/>
                  <w:sz w:val="18"/>
                </w:rPr>
                <w:t xml:space="preserve"> 4.4 of TS 32.158 [15]</w:t>
              </w:r>
            </w:ins>
          </w:p>
        </w:tc>
      </w:tr>
      <w:tr w:rsidR="001A6E0B" w:rsidRPr="00275641" w14:paraId="0191A3A2" w14:textId="77777777" w:rsidTr="00C475DD">
        <w:trPr>
          <w:jc w:val="center"/>
          <w:ins w:id="265" w:author="Huawei" w:date="2019-11-08T10:44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7356" w14:textId="77777777" w:rsidR="001A6E0B" w:rsidRPr="00275641" w:rsidRDefault="001A6E0B" w:rsidP="00C475DD">
            <w:pPr>
              <w:keepNext/>
              <w:keepLines/>
              <w:spacing w:after="0"/>
              <w:rPr>
                <w:ins w:id="266" w:author="Huawei" w:date="2019-11-08T10:44:00Z"/>
                <w:rFonts w:ascii="Arial" w:eastAsia="宋体" w:hAnsi="Arial"/>
                <w:sz w:val="18"/>
              </w:rPr>
            </w:pPr>
            <w:ins w:id="267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className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950E8" w14:textId="77777777" w:rsidR="001A6E0B" w:rsidRPr="00275641" w:rsidRDefault="001A6E0B" w:rsidP="00C475DD">
            <w:pPr>
              <w:keepNext/>
              <w:keepLines/>
              <w:spacing w:after="0"/>
              <w:rPr>
                <w:ins w:id="268" w:author="Huawei" w:date="2019-11-08T10:44:00Z"/>
                <w:rFonts w:ascii="Arial" w:eastAsia="宋体" w:hAnsi="Arial"/>
                <w:sz w:val="18"/>
              </w:rPr>
            </w:pPr>
            <w:ins w:id="269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The class name of the resource to be targeted</w:t>
              </w:r>
            </w:ins>
          </w:p>
        </w:tc>
      </w:tr>
    </w:tbl>
    <w:p w14:paraId="4B3F3F0A" w14:textId="77777777" w:rsidR="001A6E0B" w:rsidRPr="00215D3C" w:rsidRDefault="001A6E0B" w:rsidP="001A6E0B">
      <w:pPr>
        <w:rPr>
          <w:ins w:id="270" w:author="Huawei" w:date="2019-11-08T10:44:00Z"/>
        </w:rPr>
      </w:pPr>
    </w:p>
    <w:p w14:paraId="54623D85" w14:textId="77777777" w:rsidR="001A6E0B" w:rsidRPr="00215D3C" w:rsidRDefault="001A6E0B" w:rsidP="001A6E0B">
      <w:pPr>
        <w:pStyle w:val="7"/>
        <w:rPr>
          <w:ins w:id="271" w:author="Huawei" w:date="2019-11-08T10:44:00Z"/>
          <w:lang w:eastAsia="zh-CN"/>
        </w:rPr>
      </w:pPr>
      <w:bookmarkStart w:id="272" w:name="_Toc532542033"/>
      <w:ins w:id="273" w:author="Huawei" w:date="2019-11-08T10:44:00Z">
        <w:r>
          <w:rPr>
            <w:lang w:eastAsia="zh-CN"/>
          </w:rPr>
          <w:t>12.y</w:t>
        </w:r>
        <w:r w:rsidRPr="00FD0716">
          <w:rPr>
            <w:lang w:eastAsia="zh-CN"/>
          </w:rPr>
          <w:t>.1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.1.3</w:t>
        </w:r>
        <w:r w:rsidRPr="00215D3C">
          <w:rPr>
            <w:lang w:eastAsia="zh-CN"/>
          </w:rPr>
          <w:tab/>
          <w:t>HTTP methods</w:t>
        </w:r>
        <w:bookmarkEnd w:id="272"/>
      </w:ins>
    </w:p>
    <w:p w14:paraId="57DF0948" w14:textId="77777777" w:rsidR="001A6E0B" w:rsidRPr="00215D3C" w:rsidRDefault="001A6E0B" w:rsidP="001A6E0B">
      <w:pPr>
        <w:pStyle w:val="H6"/>
        <w:rPr>
          <w:ins w:id="274" w:author="Huawei" w:date="2019-11-08T10:44:00Z"/>
          <w:lang w:eastAsia="zh-CN"/>
        </w:rPr>
      </w:pPr>
      <w:ins w:id="275" w:author="Huawei" w:date="2019-11-08T10:44:00Z">
        <w:r>
          <w:rPr>
            <w:lang w:eastAsia="zh-CN"/>
          </w:rPr>
          <w:t>12.y.1.3.2.1.3.2</w:t>
        </w:r>
        <w:r w:rsidRPr="00215D3C">
          <w:rPr>
            <w:lang w:eastAsia="zh-CN"/>
          </w:rPr>
          <w:tab/>
        </w:r>
        <w:r>
          <w:rPr>
            <w:lang w:eastAsia="zh-CN"/>
          </w:rPr>
          <w:t>HTTP GET</w:t>
        </w:r>
        <w:r w:rsidRPr="00215D3C">
          <w:rPr>
            <w:lang w:eastAsia="zh-CN"/>
          </w:rPr>
          <w:t xml:space="preserve"> </w:t>
        </w:r>
      </w:ins>
    </w:p>
    <w:p w14:paraId="2273F390" w14:textId="77777777" w:rsidR="001A6E0B" w:rsidRPr="00275641" w:rsidRDefault="001A6E0B" w:rsidP="001A6E0B">
      <w:pPr>
        <w:rPr>
          <w:ins w:id="276" w:author="Huawei" w:date="2019-11-08T10:44:00Z"/>
          <w:rFonts w:eastAsia="宋体"/>
        </w:rPr>
      </w:pPr>
      <w:ins w:id="277" w:author="Huawei" w:date="2019-11-08T10:44:00Z">
        <w:r w:rsidRPr="00275641">
          <w:rPr>
            <w:rFonts w:eastAsia="宋体"/>
          </w:rPr>
          <w:t>This method shall support the URI query parameters specified in the following table.</w:t>
        </w:r>
      </w:ins>
    </w:p>
    <w:p w14:paraId="55539E13" w14:textId="77777777" w:rsidR="001A6E0B" w:rsidRPr="00275641" w:rsidRDefault="001A6E0B" w:rsidP="001A6E0B">
      <w:pPr>
        <w:pStyle w:val="23"/>
        <w:numPr>
          <w:ilvl w:val="0"/>
          <w:numId w:val="6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278" w:author="Huawei" w:date="2019-11-08T10:44:00Z"/>
          <w:rFonts w:eastAsia="宋体"/>
          <w:lang w:eastAsia="zh-CN"/>
        </w:rPr>
      </w:pPr>
      <w:ins w:id="279" w:author="Huawei" w:date="2019-11-08T10:44:00Z">
        <w:r w:rsidRPr="00275641">
          <w:rPr>
            <w:rFonts w:eastAsia="宋体"/>
            <w:lang w:eastAsia="zh-CN"/>
          </w:rPr>
          <w:t>Table</w:t>
        </w:r>
        <w:r>
          <w:rPr>
            <w:rFonts w:eastAsia="宋体"/>
            <w:lang w:eastAsia="zh-CN"/>
          </w:rPr>
          <w:t xml:space="preserve"> 12.y.1</w:t>
        </w:r>
        <w:r w:rsidRPr="00275641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3</w:t>
        </w:r>
        <w:r w:rsidRPr="00275641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275641">
          <w:rPr>
            <w:rFonts w:eastAsia="宋体"/>
            <w:lang w:eastAsia="zh-CN"/>
          </w:rPr>
          <w:t>.1.3.2-1: URI query parameters supported by the GET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6"/>
        <w:gridCol w:w="2255"/>
        <w:gridCol w:w="4841"/>
        <w:gridCol w:w="397"/>
      </w:tblGrid>
      <w:tr w:rsidR="001A6E0B" w:rsidRPr="00275641" w14:paraId="415CCEED" w14:textId="77777777" w:rsidTr="00C475DD">
        <w:trPr>
          <w:jc w:val="center"/>
          <w:ins w:id="280" w:author="Huawei" w:date="2019-11-08T10:44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412AD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281" w:author="Huawei" w:date="2019-11-08T10:44:00Z"/>
                <w:rFonts w:ascii="Arial" w:eastAsia="宋体" w:hAnsi="Arial"/>
                <w:b/>
                <w:sz w:val="18"/>
              </w:rPr>
            </w:pPr>
            <w:ins w:id="282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D2D2B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283" w:author="Huawei" w:date="2019-11-08T10:44:00Z"/>
                <w:rFonts w:ascii="Arial" w:eastAsia="宋体" w:hAnsi="Arial"/>
                <w:b/>
                <w:sz w:val="18"/>
              </w:rPr>
            </w:pPr>
            <w:ins w:id="284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ABEEA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285" w:author="Huawei" w:date="2019-11-08T10:44:00Z"/>
                <w:rFonts w:ascii="Arial" w:eastAsia="宋体" w:hAnsi="Arial"/>
                <w:b/>
                <w:sz w:val="18"/>
              </w:rPr>
            </w:pPr>
            <w:ins w:id="286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AC6E3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287" w:author="Huawei" w:date="2019-11-08T10:44:00Z"/>
                <w:rFonts w:ascii="Arial" w:eastAsia="宋体" w:hAnsi="Arial"/>
                <w:b/>
                <w:sz w:val="18"/>
              </w:rPr>
            </w:pPr>
            <w:ins w:id="288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SQ</w:t>
              </w:r>
            </w:ins>
          </w:p>
        </w:tc>
      </w:tr>
      <w:tr w:rsidR="001A6E0B" w:rsidRPr="00275641" w14:paraId="174D86F2" w14:textId="77777777" w:rsidTr="00C475DD">
        <w:trPr>
          <w:jc w:val="center"/>
          <w:ins w:id="289" w:author="Huawei" w:date="2019-11-08T10:44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B397C" w14:textId="77777777" w:rsidR="001A6E0B" w:rsidRPr="00275641" w:rsidRDefault="001A6E0B" w:rsidP="00C475DD">
            <w:pPr>
              <w:keepNext/>
              <w:keepLines/>
              <w:spacing w:after="0"/>
              <w:rPr>
                <w:ins w:id="290" w:author="Huawei" w:date="2019-11-08T10:44:00Z"/>
                <w:rFonts w:ascii="Arial" w:eastAsia="宋体" w:hAnsi="Arial"/>
                <w:sz w:val="18"/>
              </w:rPr>
            </w:pPr>
            <w:ins w:id="291" w:author="Huawei" w:date="2019-11-08T10:44:00Z">
              <w:r w:rsidRPr="00215D3C">
                <w:t>n/a</w:t>
              </w:r>
            </w:ins>
          </w:p>
        </w:tc>
        <w:tc>
          <w:tcPr>
            <w:tcW w:w="11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9064A" w14:textId="77777777" w:rsidR="001A6E0B" w:rsidRPr="00275641" w:rsidRDefault="001A6E0B" w:rsidP="00C475DD">
            <w:pPr>
              <w:keepNext/>
              <w:keepLines/>
              <w:spacing w:after="0"/>
              <w:rPr>
                <w:ins w:id="292" w:author="Huawei" w:date="2019-11-08T10:44:00Z"/>
                <w:rFonts w:ascii="Arial" w:eastAsia="宋体" w:hAnsi="Arial"/>
                <w:sz w:val="18"/>
              </w:rPr>
            </w:pPr>
            <w:ins w:id="293" w:author="Huawei" w:date="2019-11-08T10:44:00Z">
              <w:r w:rsidRPr="00215D3C">
                <w:t>n/a</w:t>
              </w:r>
            </w:ins>
          </w:p>
        </w:tc>
        <w:tc>
          <w:tcPr>
            <w:tcW w:w="25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C532039" w14:textId="77777777" w:rsidR="001A6E0B" w:rsidRPr="00275641" w:rsidRDefault="001A6E0B" w:rsidP="00C475DD">
            <w:pPr>
              <w:keepNext/>
              <w:keepLines/>
              <w:spacing w:after="0"/>
              <w:rPr>
                <w:ins w:id="294" w:author="Huawei" w:date="2019-11-08T10:44:00Z"/>
                <w:rFonts w:ascii="Arial" w:eastAsia="宋体" w:hAnsi="Arial"/>
                <w:sz w:val="18"/>
              </w:rPr>
            </w:pPr>
            <w:ins w:id="295" w:author="Huawei" w:date="2019-11-08T10:44:00Z">
              <w:r w:rsidRPr="00215D3C">
                <w:t>n/a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7EE4B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296" w:author="Huawei" w:date="2019-11-08T10:44:00Z"/>
                <w:rFonts w:ascii="Arial" w:eastAsia="宋体" w:hAnsi="Arial"/>
                <w:sz w:val="18"/>
              </w:rPr>
            </w:pPr>
            <w:ins w:id="297" w:author="Huawei" w:date="2019-11-08T10:44:00Z">
              <w:r w:rsidRPr="00215D3C">
                <w:t>n/a</w:t>
              </w:r>
            </w:ins>
          </w:p>
        </w:tc>
      </w:tr>
    </w:tbl>
    <w:p w14:paraId="143EA146" w14:textId="77777777" w:rsidR="001A6E0B" w:rsidRPr="00275641" w:rsidRDefault="001A6E0B" w:rsidP="001A6E0B">
      <w:pPr>
        <w:rPr>
          <w:ins w:id="298" w:author="Huawei" w:date="2019-11-08T10:44:00Z"/>
          <w:rFonts w:eastAsia="宋体"/>
          <w:lang w:eastAsia="zh-CN"/>
        </w:rPr>
      </w:pPr>
    </w:p>
    <w:p w14:paraId="41BDA61D" w14:textId="77777777" w:rsidR="001A6E0B" w:rsidRPr="00275641" w:rsidRDefault="001A6E0B" w:rsidP="001A6E0B">
      <w:pPr>
        <w:rPr>
          <w:ins w:id="299" w:author="Huawei" w:date="2019-11-08T10:44:00Z"/>
          <w:rFonts w:eastAsia="宋体"/>
        </w:rPr>
      </w:pPr>
      <w:ins w:id="300" w:author="Huawei" w:date="2019-11-08T10:44:00Z">
        <w:r w:rsidRPr="00275641">
          <w:rPr>
            <w:rFonts w:eastAsia="宋体"/>
          </w:rPr>
          <w:t>This method shall support the request data structures, the response data structures and response codes specified in the following tables.</w:t>
        </w:r>
      </w:ins>
    </w:p>
    <w:p w14:paraId="239A7C68" w14:textId="77777777" w:rsidR="001A6E0B" w:rsidRPr="00275641" w:rsidRDefault="001A6E0B" w:rsidP="001A6E0B">
      <w:pPr>
        <w:pStyle w:val="23"/>
        <w:numPr>
          <w:ilvl w:val="0"/>
          <w:numId w:val="6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301" w:author="Huawei" w:date="2019-11-08T10:44:00Z"/>
          <w:rFonts w:eastAsia="宋体"/>
          <w:lang w:eastAsia="zh-CN"/>
        </w:rPr>
      </w:pPr>
      <w:ins w:id="302" w:author="Huawei" w:date="2019-11-08T10:44:00Z">
        <w:r w:rsidRPr="00275641">
          <w:rPr>
            <w:rFonts w:eastAsia="宋体"/>
            <w:lang w:eastAsia="zh-CN"/>
          </w:rPr>
          <w:t>Table</w:t>
        </w:r>
        <w:r>
          <w:rPr>
            <w:rFonts w:eastAsia="宋体"/>
            <w:lang w:eastAsia="zh-CN"/>
          </w:rPr>
          <w:t xml:space="preserve"> 12.y.1</w:t>
        </w:r>
        <w:r w:rsidRPr="00275641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3</w:t>
        </w:r>
        <w:r w:rsidRPr="00275641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275641">
          <w:rPr>
            <w:rFonts w:eastAsia="宋体"/>
            <w:lang w:eastAsia="zh-CN"/>
          </w:rPr>
          <w:t>.1.3.2-2: Data structures supported by the GET request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1A6E0B" w:rsidRPr="00275641" w14:paraId="37D12684" w14:textId="77777777" w:rsidTr="00C475DD">
        <w:trPr>
          <w:ins w:id="303" w:author="Huawei" w:date="2019-11-08T10:44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35B66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304" w:author="Huawei" w:date="2019-11-08T10:44:00Z"/>
                <w:rFonts w:ascii="Arial" w:eastAsia="宋体" w:hAnsi="Arial"/>
                <w:b/>
                <w:sz w:val="18"/>
              </w:rPr>
            </w:pPr>
            <w:ins w:id="305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F64C0C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306" w:author="Huawei" w:date="2019-11-08T10:44:00Z"/>
                <w:rFonts w:ascii="Arial" w:eastAsia="宋体" w:hAnsi="Arial"/>
                <w:b/>
                <w:sz w:val="18"/>
              </w:rPr>
            </w:pPr>
            <w:ins w:id="307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022BA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308" w:author="Huawei" w:date="2019-11-08T10:44:00Z"/>
                <w:rFonts w:ascii="Arial" w:eastAsia="宋体" w:hAnsi="Arial"/>
                <w:b/>
                <w:sz w:val="18"/>
              </w:rPr>
            </w:pPr>
            <w:ins w:id="309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SQ</w:t>
              </w:r>
            </w:ins>
          </w:p>
        </w:tc>
      </w:tr>
      <w:tr w:rsidR="001A6E0B" w:rsidRPr="00275641" w14:paraId="64AAED83" w14:textId="77777777" w:rsidTr="00C475DD">
        <w:trPr>
          <w:ins w:id="310" w:author="Huawei" w:date="2019-11-08T10:44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F73D6" w14:textId="77777777" w:rsidR="001A6E0B" w:rsidRPr="00275641" w:rsidRDefault="001A6E0B" w:rsidP="00C475DD">
            <w:pPr>
              <w:keepNext/>
              <w:keepLines/>
              <w:spacing w:after="0"/>
              <w:rPr>
                <w:ins w:id="311" w:author="Huawei" w:date="2019-11-08T10:44:00Z"/>
                <w:rFonts w:ascii="Arial" w:eastAsia="宋体" w:hAnsi="Arial"/>
                <w:sz w:val="18"/>
              </w:rPr>
            </w:pPr>
            <w:ins w:id="312" w:author="Huawei" w:date="2019-11-08T10:44:00Z">
              <w:r w:rsidRPr="00215D3C">
                <w:t>n/a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BC96F" w14:textId="77777777" w:rsidR="001A6E0B" w:rsidRPr="00275641" w:rsidRDefault="001A6E0B" w:rsidP="00C475DD">
            <w:pPr>
              <w:keepNext/>
              <w:keepLines/>
              <w:spacing w:after="0"/>
              <w:rPr>
                <w:ins w:id="313" w:author="Huawei" w:date="2019-11-08T10:44:00Z"/>
                <w:rFonts w:ascii="Arial" w:eastAsia="宋体" w:hAnsi="Arial"/>
                <w:sz w:val="18"/>
              </w:rPr>
            </w:pPr>
            <w:ins w:id="314" w:author="Huawei" w:date="2019-11-08T10:44:00Z">
              <w:r w:rsidRPr="00215D3C">
                <w:t>n/a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8FB885A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315" w:author="Huawei" w:date="2019-11-08T10:44:00Z"/>
                <w:rFonts w:ascii="Arial" w:eastAsia="宋体" w:hAnsi="Arial"/>
                <w:sz w:val="18"/>
              </w:rPr>
            </w:pPr>
            <w:ins w:id="316" w:author="Huawei" w:date="2019-11-08T10:44:00Z">
              <w:r w:rsidRPr="00215D3C">
                <w:t>n/a</w:t>
              </w:r>
            </w:ins>
          </w:p>
        </w:tc>
      </w:tr>
    </w:tbl>
    <w:p w14:paraId="0C66AE82" w14:textId="77777777" w:rsidR="001A6E0B" w:rsidRPr="00275641" w:rsidRDefault="001A6E0B" w:rsidP="001A6E0B">
      <w:pPr>
        <w:rPr>
          <w:ins w:id="317" w:author="Huawei" w:date="2019-11-08T10:44:00Z"/>
          <w:rFonts w:eastAsia="宋体"/>
        </w:rPr>
      </w:pPr>
    </w:p>
    <w:p w14:paraId="5A4164A0" w14:textId="77777777" w:rsidR="001A6E0B" w:rsidRPr="00275641" w:rsidRDefault="001A6E0B" w:rsidP="001A6E0B">
      <w:pPr>
        <w:pStyle w:val="23"/>
        <w:numPr>
          <w:ilvl w:val="0"/>
          <w:numId w:val="6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318" w:author="Huawei" w:date="2019-11-08T10:44:00Z"/>
          <w:rFonts w:eastAsia="宋体"/>
          <w:lang w:eastAsia="zh-CN"/>
        </w:rPr>
      </w:pPr>
      <w:ins w:id="319" w:author="Huawei" w:date="2019-11-08T10:44:00Z">
        <w:r w:rsidRPr="00275641">
          <w:rPr>
            <w:rFonts w:eastAsia="宋体"/>
            <w:lang w:eastAsia="zh-CN"/>
          </w:rPr>
          <w:t>Table</w:t>
        </w:r>
        <w:r>
          <w:rPr>
            <w:rFonts w:eastAsia="宋体"/>
            <w:lang w:eastAsia="zh-CN"/>
          </w:rPr>
          <w:t xml:space="preserve"> 12.y.1</w:t>
        </w:r>
        <w:r w:rsidRPr="00275641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3</w:t>
        </w:r>
        <w:r w:rsidRPr="00275641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275641">
          <w:rPr>
            <w:rFonts w:eastAsia="宋体"/>
            <w:lang w:eastAsia="zh-CN"/>
          </w:rPr>
          <w:t>.1.3.2-3: Data structures supported by the GET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1223"/>
        <w:gridCol w:w="5192"/>
        <w:gridCol w:w="397"/>
      </w:tblGrid>
      <w:tr w:rsidR="001A6E0B" w:rsidRPr="00275641" w14:paraId="64775DAB" w14:textId="77777777" w:rsidTr="00C475DD">
        <w:trPr>
          <w:ins w:id="320" w:author="Huawei" w:date="2019-11-08T10:44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E3F32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321" w:author="Huawei" w:date="2019-11-08T10:44:00Z"/>
                <w:rFonts w:ascii="Arial" w:eastAsia="宋体" w:hAnsi="Arial"/>
                <w:b/>
                <w:sz w:val="18"/>
              </w:rPr>
            </w:pPr>
            <w:ins w:id="322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B1850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323" w:author="Huawei" w:date="2019-11-08T10:44:00Z"/>
                <w:rFonts w:ascii="Arial" w:eastAsia="宋体" w:hAnsi="Arial"/>
                <w:b/>
                <w:sz w:val="18"/>
              </w:rPr>
            </w:pPr>
            <w:ins w:id="324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14:paraId="1D3082EA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325" w:author="Huawei" w:date="2019-11-08T10:44:00Z"/>
                <w:rFonts w:ascii="Arial" w:eastAsia="宋体" w:hAnsi="Arial"/>
                <w:b/>
                <w:sz w:val="18"/>
              </w:rPr>
            </w:pPr>
            <w:ins w:id="326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B1A48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327" w:author="Huawei" w:date="2019-11-08T10:44:00Z"/>
                <w:rFonts w:ascii="Arial" w:eastAsia="宋体" w:hAnsi="Arial"/>
                <w:b/>
                <w:sz w:val="18"/>
              </w:rPr>
            </w:pPr>
            <w:ins w:id="328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C1CBD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329" w:author="Huawei" w:date="2019-11-08T10:44:00Z"/>
                <w:rFonts w:ascii="Arial" w:eastAsia="宋体" w:hAnsi="Arial"/>
                <w:b/>
                <w:sz w:val="18"/>
              </w:rPr>
            </w:pPr>
            <w:ins w:id="330" w:author="Huawei" w:date="2019-11-08T10:44:00Z">
              <w:r w:rsidRPr="00275641">
                <w:rPr>
                  <w:rFonts w:ascii="Arial" w:eastAsia="宋体" w:hAnsi="Arial"/>
                  <w:b/>
                  <w:sz w:val="18"/>
                </w:rPr>
                <w:t>SQ</w:t>
              </w:r>
            </w:ins>
          </w:p>
        </w:tc>
      </w:tr>
      <w:tr w:rsidR="001A6E0B" w:rsidRPr="00275641" w14:paraId="2F66EC0D" w14:textId="77777777" w:rsidTr="00C475DD">
        <w:trPr>
          <w:ins w:id="331" w:author="Huawei" w:date="2019-11-08T10:44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14F3F" w14:textId="77777777" w:rsidR="001A6E0B" w:rsidRPr="00275641" w:rsidRDefault="001A6E0B" w:rsidP="00C475DD">
            <w:pPr>
              <w:keepNext/>
              <w:keepLines/>
              <w:spacing w:after="0"/>
              <w:rPr>
                <w:ins w:id="332" w:author="Huawei" w:date="2019-11-08T10:44:00Z"/>
                <w:rFonts w:ascii="Arial" w:eastAsia="宋体" w:hAnsi="Arial"/>
                <w:sz w:val="18"/>
              </w:rPr>
            </w:pPr>
            <w:ins w:id="333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resourceRetrieval-ResponseType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13D5" w14:textId="77777777" w:rsidR="001A6E0B" w:rsidRPr="00275641" w:rsidRDefault="001A6E0B" w:rsidP="00C475DD">
            <w:pPr>
              <w:keepNext/>
              <w:keepLines/>
              <w:spacing w:after="0"/>
              <w:rPr>
                <w:ins w:id="334" w:author="Huawei" w:date="2019-11-08T10:44:00Z"/>
                <w:rFonts w:ascii="Arial" w:eastAsia="宋体" w:hAnsi="Arial"/>
                <w:sz w:val="18"/>
              </w:rPr>
            </w:pPr>
            <w:ins w:id="335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200 OK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79417" w14:textId="77777777" w:rsidR="001A6E0B" w:rsidRPr="00275641" w:rsidRDefault="001A6E0B" w:rsidP="00C475DD">
            <w:pPr>
              <w:keepNext/>
              <w:keepLines/>
              <w:spacing w:after="0"/>
              <w:rPr>
                <w:ins w:id="336" w:author="Huawei" w:date="2019-11-08T10:44:00Z"/>
                <w:rFonts w:ascii="Arial" w:eastAsia="宋体" w:hAnsi="Arial"/>
                <w:sz w:val="18"/>
              </w:rPr>
            </w:pPr>
            <w:ins w:id="337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The resource representations of the resources retrieved.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91BA9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338" w:author="Huawei" w:date="2019-11-08T10:44:00Z"/>
                <w:rFonts w:ascii="Arial" w:eastAsia="宋体" w:hAnsi="Arial"/>
                <w:sz w:val="18"/>
              </w:rPr>
            </w:pPr>
            <w:ins w:id="339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</w:tr>
      <w:tr w:rsidR="001A6E0B" w:rsidRPr="00275641" w14:paraId="776F14C2" w14:textId="77777777" w:rsidTr="00C475DD">
        <w:trPr>
          <w:ins w:id="340" w:author="Huawei" w:date="2019-11-08T10:44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A7768" w14:textId="77777777" w:rsidR="001A6E0B" w:rsidRPr="00275641" w:rsidRDefault="001A6E0B" w:rsidP="00C475DD">
            <w:pPr>
              <w:keepNext/>
              <w:keepLines/>
              <w:spacing w:after="0"/>
              <w:rPr>
                <w:ins w:id="341" w:author="Huawei" w:date="2019-11-08T10:44:00Z"/>
                <w:rFonts w:ascii="Arial" w:eastAsia="宋体" w:hAnsi="Arial"/>
                <w:sz w:val="18"/>
              </w:rPr>
            </w:pPr>
            <w:ins w:id="342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error-Type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438B99" w14:textId="77777777" w:rsidR="001A6E0B" w:rsidRPr="00275641" w:rsidRDefault="001A6E0B" w:rsidP="00C475DD">
            <w:pPr>
              <w:keepNext/>
              <w:keepLines/>
              <w:spacing w:after="0"/>
              <w:rPr>
                <w:ins w:id="343" w:author="Huawei" w:date="2019-11-08T10:44:00Z"/>
                <w:rFonts w:ascii="Arial" w:eastAsia="宋体" w:hAnsi="Arial"/>
                <w:sz w:val="18"/>
              </w:rPr>
            </w:pPr>
            <w:ins w:id="344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4xx/5xx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F5CFA" w14:textId="77777777" w:rsidR="001A6E0B" w:rsidRPr="00275641" w:rsidRDefault="001A6E0B" w:rsidP="00C475DD">
            <w:pPr>
              <w:keepNext/>
              <w:keepLines/>
              <w:spacing w:after="0"/>
              <w:rPr>
                <w:ins w:id="345" w:author="Huawei" w:date="2019-11-08T10:44:00Z"/>
                <w:rFonts w:ascii="Arial" w:eastAsia="宋体" w:hAnsi="Arial"/>
                <w:sz w:val="18"/>
              </w:rPr>
            </w:pPr>
            <w:ins w:id="346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EA7FA" w14:textId="77777777" w:rsidR="001A6E0B" w:rsidRPr="00275641" w:rsidRDefault="001A6E0B" w:rsidP="00C475DD">
            <w:pPr>
              <w:keepNext/>
              <w:keepLines/>
              <w:spacing w:after="0"/>
              <w:jc w:val="center"/>
              <w:rPr>
                <w:ins w:id="347" w:author="Huawei" w:date="2019-11-08T10:44:00Z"/>
                <w:rFonts w:ascii="Arial" w:eastAsia="宋体" w:hAnsi="Arial"/>
                <w:sz w:val="18"/>
              </w:rPr>
            </w:pPr>
            <w:ins w:id="348" w:author="Huawei" w:date="2019-11-08T10:44:00Z">
              <w:r w:rsidRPr="0027564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</w:tr>
    </w:tbl>
    <w:p w14:paraId="7811862C" w14:textId="77777777" w:rsidR="00AD625B" w:rsidRPr="00EA7A05" w:rsidRDefault="00AD625B" w:rsidP="00AD625B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p w14:paraId="4A26854A" w14:textId="40FC494F" w:rsidR="005925D5" w:rsidRPr="000756E9" w:rsidRDefault="005925D5" w:rsidP="00D949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D9495D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61FBBE1F" w14:textId="77777777" w:rsidR="005925D5" w:rsidRPr="003760E1" w:rsidRDefault="005925D5">
      <w:pPr>
        <w:rPr>
          <w:noProof/>
        </w:rPr>
      </w:pPr>
    </w:p>
    <w:sectPr w:rsidR="005925D5" w:rsidRPr="003760E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17665" w14:textId="77777777" w:rsidR="00955D64" w:rsidRDefault="00955D64">
      <w:r>
        <w:separator/>
      </w:r>
    </w:p>
  </w:endnote>
  <w:endnote w:type="continuationSeparator" w:id="0">
    <w:p w14:paraId="0F744B0C" w14:textId="77777777" w:rsidR="00955D64" w:rsidRDefault="0095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BABAE" w14:textId="77777777" w:rsidR="00955D64" w:rsidRDefault="00955D64">
      <w:r>
        <w:separator/>
      </w:r>
    </w:p>
  </w:footnote>
  <w:footnote w:type="continuationSeparator" w:id="0">
    <w:p w14:paraId="1077AF96" w14:textId="77777777" w:rsidR="00955D64" w:rsidRDefault="00955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4607A0"/>
    <w:multiLevelType w:val="hybridMultilevel"/>
    <w:tmpl w:val="63AADC46"/>
    <w:lvl w:ilvl="0" w:tplc="A1CEC97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4FAIWHu4ItAAAA"/>
  </w:docVars>
  <w:rsids>
    <w:rsidRoot w:val="00022E4A"/>
    <w:rsid w:val="000030D4"/>
    <w:rsid w:val="00005D09"/>
    <w:rsid w:val="00010400"/>
    <w:rsid w:val="00016A11"/>
    <w:rsid w:val="00022E4A"/>
    <w:rsid w:val="00044B31"/>
    <w:rsid w:val="00045E9A"/>
    <w:rsid w:val="000627A1"/>
    <w:rsid w:val="00062809"/>
    <w:rsid w:val="00076FC6"/>
    <w:rsid w:val="0007776B"/>
    <w:rsid w:val="00080BD4"/>
    <w:rsid w:val="000930C5"/>
    <w:rsid w:val="000A5CE3"/>
    <w:rsid w:val="000A6394"/>
    <w:rsid w:val="000B7FED"/>
    <w:rsid w:val="000C038A"/>
    <w:rsid w:val="000C6152"/>
    <w:rsid w:val="000C6598"/>
    <w:rsid w:val="000E45AF"/>
    <w:rsid w:val="000E5631"/>
    <w:rsid w:val="000E61C6"/>
    <w:rsid w:val="0011653F"/>
    <w:rsid w:val="00143585"/>
    <w:rsid w:val="00145D43"/>
    <w:rsid w:val="001468F1"/>
    <w:rsid w:val="00146DC8"/>
    <w:rsid w:val="00152FD4"/>
    <w:rsid w:val="00154D18"/>
    <w:rsid w:val="00164E27"/>
    <w:rsid w:val="00166A43"/>
    <w:rsid w:val="001832DF"/>
    <w:rsid w:val="00185C2D"/>
    <w:rsid w:val="00186119"/>
    <w:rsid w:val="00187E1E"/>
    <w:rsid w:val="00192C46"/>
    <w:rsid w:val="001A08B3"/>
    <w:rsid w:val="001A3C4A"/>
    <w:rsid w:val="001A6E0B"/>
    <w:rsid w:val="001A7B60"/>
    <w:rsid w:val="001B2C7A"/>
    <w:rsid w:val="001B52F0"/>
    <w:rsid w:val="001B7A65"/>
    <w:rsid w:val="001C5BA5"/>
    <w:rsid w:val="001D22CE"/>
    <w:rsid w:val="001D3544"/>
    <w:rsid w:val="001D644B"/>
    <w:rsid w:val="001E41F3"/>
    <w:rsid w:val="001F0155"/>
    <w:rsid w:val="001F3C3A"/>
    <w:rsid w:val="00206FA1"/>
    <w:rsid w:val="00221074"/>
    <w:rsid w:val="00225021"/>
    <w:rsid w:val="0024224A"/>
    <w:rsid w:val="0024328E"/>
    <w:rsid w:val="002471A9"/>
    <w:rsid w:val="00247D1B"/>
    <w:rsid w:val="0026004D"/>
    <w:rsid w:val="002636D2"/>
    <w:rsid w:val="002640DD"/>
    <w:rsid w:val="00265842"/>
    <w:rsid w:val="00275D12"/>
    <w:rsid w:val="00284FEB"/>
    <w:rsid w:val="002860C4"/>
    <w:rsid w:val="002A4E7D"/>
    <w:rsid w:val="002A4FA5"/>
    <w:rsid w:val="002B2840"/>
    <w:rsid w:val="002B31BD"/>
    <w:rsid w:val="002B37A6"/>
    <w:rsid w:val="002B4F59"/>
    <w:rsid w:val="002B5741"/>
    <w:rsid w:val="002C7814"/>
    <w:rsid w:val="002D3849"/>
    <w:rsid w:val="002D6689"/>
    <w:rsid w:val="002E3F89"/>
    <w:rsid w:val="002F39A6"/>
    <w:rsid w:val="002F3A48"/>
    <w:rsid w:val="002F4FCA"/>
    <w:rsid w:val="00302BF7"/>
    <w:rsid w:val="00305409"/>
    <w:rsid w:val="00306D73"/>
    <w:rsid w:val="00311DFC"/>
    <w:rsid w:val="0031444C"/>
    <w:rsid w:val="0032143B"/>
    <w:rsid w:val="00332749"/>
    <w:rsid w:val="00345D8B"/>
    <w:rsid w:val="0034604D"/>
    <w:rsid w:val="00346457"/>
    <w:rsid w:val="003554F3"/>
    <w:rsid w:val="003557B1"/>
    <w:rsid w:val="00360863"/>
    <w:rsid w:val="003609EF"/>
    <w:rsid w:val="0036231A"/>
    <w:rsid w:val="00363FF7"/>
    <w:rsid w:val="003653E4"/>
    <w:rsid w:val="003667EA"/>
    <w:rsid w:val="00366BBF"/>
    <w:rsid w:val="00374DD4"/>
    <w:rsid w:val="003760E1"/>
    <w:rsid w:val="0039165B"/>
    <w:rsid w:val="00394307"/>
    <w:rsid w:val="003979E5"/>
    <w:rsid w:val="003A2E9D"/>
    <w:rsid w:val="003A76F5"/>
    <w:rsid w:val="003B4DDF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238AA"/>
    <w:rsid w:val="004242F1"/>
    <w:rsid w:val="004433AD"/>
    <w:rsid w:val="00450438"/>
    <w:rsid w:val="0045062A"/>
    <w:rsid w:val="00460222"/>
    <w:rsid w:val="004611F1"/>
    <w:rsid w:val="00462326"/>
    <w:rsid w:val="004652B1"/>
    <w:rsid w:val="004659EC"/>
    <w:rsid w:val="00470AD7"/>
    <w:rsid w:val="0047311B"/>
    <w:rsid w:val="00481C10"/>
    <w:rsid w:val="00482204"/>
    <w:rsid w:val="004A1F9E"/>
    <w:rsid w:val="004B75B7"/>
    <w:rsid w:val="004C6EA1"/>
    <w:rsid w:val="004D14DB"/>
    <w:rsid w:val="004E21F3"/>
    <w:rsid w:val="004E37C2"/>
    <w:rsid w:val="004E4AA7"/>
    <w:rsid w:val="004E5A17"/>
    <w:rsid w:val="004F0400"/>
    <w:rsid w:val="00501C0B"/>
    <w:rsid w:val="0051580D"/>
    <w:rsid w:val="00522422"/>
    <w:rsid w:val="005431EB"/>
    <w:rsid w:val="00547111"/>
    <w:rsid w:val="005518CF"/>
    <w:rsid w:val="00562D2D"/>
    <w:rsid w:val="00584650"/>
    <w:rsid w:val="005925D5"/>
    <w:rsid w:val="00592D74"/>
    <w:rsid w:val="00593C8E"/>
    <w:rsid w:val="00595BED"/>
    <w:rsid w:val="005A3940"/>
    <w:rsid w:val="005A5A66"/>
    <w:rsid w:val="005C0AFF"/>
    <w:rsid w:val="005C522B"/>
    <w:rsid w:val="005E2C44"/>
    <w:rsid w:val="005E419F"/>
    <w:rsid w:val="005E4DBC"/>
    <w:rsid w:val="006127F9"/>
    <w:rsid w:val="00621188"/>
    <w:rsid w:val="006236E6"/>
    <w:rsid w:val="00625027"/>
    <w:rsid w:val="006257ED"/>
    <w:rsid w:val="0063420C"/>
    <w:rsid w:val="00637412"/>
    <w:rsid w:val="00637A11"/>
    <w:rsid w:val="00664937"/>
    <w:rsid w:val="00687D77"/>
    <w:rsid w:val="00687E13"/>
    <w:rsid w:val="00693BEE"/>
    <w:rsid w:val="00695808"/>
    <w:rsid w:val="006B46FB"/>
    <w:rsid w:val="006D54CE"/>
    <w:rsid w:val="006E21FB"/>
    <w:rsid w:val="006E4FEB"/>
    <w:rsid w:val="006F2BF1"/>
    <w:rsid w:val="0073290C"/>
    <w:rsid w:val="00734F19"/>
    <w:rsid w:val="007735E5"/>
    <w:rsid w:val="007805E2"/>
    <w:rsid w:val="00790F7A"/>
    <w:rsid w:val="00792342"/>
    <w:rsid w:val="00795D9C"/>
    <w:rsid w:val="007977A8"/>
    <w:rsid w:val="007A20D3"/>
    <w:rsid w:val="007B512A"/>
    <w:rsid w:val="007B665B"/>
    <w:rsid w:val="007C2097"/>
    <w:rsid w:val="007D6142"/>
    <w:rsid w:val="007D61A3"/>
    <w:rsid w:val="007D6A07"/>
    <w:rsid w:val="007E1473"/>
    <w:rsid w:val="007F7259"/>
    <w:rsid w:val="008040A8"/>
    <w:rsid w:val="00825182"/>
    <w:rsid w:val="00826CF7"/>
    <w:rsid w:val="008279FA"/>
    <w:rsid w:val="00832867"/>
    <w:rsid w:val="008446E0"/>
    <w:rsid w:val="008625A9"/>
    <w:rsid w:val="008626E7"/>
    <w:rsid w:val="00870EE7"/>
    <w:rsid w:val="0088411E"/>
    <w:rsid w:val="008900DE"/>
    <w:rsid w:val="00893133"/>
    <w:rsid w:val="008A3417"/>
    <w:rsid w:val="008A45A6"/>
    <w:rsid w:val="008B0807"/>
    <w:rsid w:val="008B5DC0"/>
    <w:rsid w:val="008C011D"/>
    <w:rsid w:val="008C385B"/>
    <w:rsid w:val="008D3A88"/>
    <w:rsid w:val="008F65C3"/>
    <w:rsid w:val="008F686C"/>
    <w:rsid w:val="00901721"/>
    <w:rsid w:val="0090453F"/>
    <w:rsid w:val="00910617"/>
    <w:rsid w:val="0091340A"/>
    <w:rsid w:val="009148DE"/>
    <w:rsid w:val="009234FA"/>
    <w:rsid w:val="00940684"/>
    <w:rsid w:val="00942399"/>
    <w:rsid w:val="00943F43"/>
    <w:rsid w:val="00946705"/>
    <w:rsid w:val="00955D64"/>
    <w:rsid w:val="009654BC"/>
    <w:rsid w:val="00971856"/>
    <w:rsid w:val="009768F2"/>
    <w:rsid w:val="009777D9"/>
    <w:rsid w:val="009879B4"/>
    <w:rsid w:val="009905CF"/>
    <w:rsid w:val="00991B88"/>
    <w:rsid w:val="00995083"/>
    <w:rsid w:val="009A5753"/>
    <w:rsid w:val="009A579D"/>
    <w:rsid w:val="009A6F37"/>
    <w:rsid w:val="009C0AE4"/>
    <w:rsid w:val="009C1F3D"/>
    <w:rsid w:val="009C4208"/>
    <w:rsid w:val="009C540F"/>
    <w:rsid w:val="009C66F5"/>
    <w:rsid w:val="009D1782"/>
    <w:rsid w:val="009E3297"/>
    <w:rsid w:val="009E5E68"/>
    <w:rsid w:val="009F734F"/>
    <w:rsid w:val="00A22D4E"/>
    <w:rsid w:val="00A246B6"/>
    <w:rsid w:val="00A301F9"/>
    <w:rsid w:val="00A3066C"/>
    <w:rsid w:val="00A35149"/>
    <w:rsid w:val="00A4110A"/>
    <w:rsid w:val="00A4512B"/>
    <w:rsid w:val="00A46690"/>
    <w:rsid w:val="00A47E70"/>
    <w:rsid w:val="00A50CF0"/>
    <w:rsid w:val="00A5307F"/>
    <w:rsid w:val="00A57E6B"/>
    <w:rsid w:val="00A60C59"/>
    <w:rsid w:val="00A7671C"/>
    <w:rsid w:val="00A84752"/>
    <w:rsid w:val="00A87C96"/>
    <w:rsid w:val="00A87E66"/>
    <w:rsid w:val="00A911C1"/>
    <w:rsid w:val="00A9762F"/>
    <w:rsid w:val="00AA2CBC"/>
    <w:rsid w:val="00AB1CE5"/>
    <w:rsid w:val="00AC5820"/>
    <w:rsid w:val="00AC65D9"/>
    <w:rsid w:val="00AD0FD0"/>
    <w:rsid w:val="00AD1CD8"/>
    <w:rsid w:val="00AD625B"/>
    <w:rsid w:val="00AF13FC"/>
    <w:rsid w:val="00AF4E1E"/>
    <w:rsid w:val="00AF4E99"/>
    <w:rsid w:val="00B0136E"/>
    <w:rsid w:val="00B022A7"/>
    <w:rsid w:val="00B15723"/>
    <w:rsid w:val="00B1742D"/>
    <w:rsid w:val="00B258BB"/>
    <w:rsid w:val="00B315CC"/>
    <w:rsid w:val="00B33EDE"/>
    <w:rsid w:val="00B43281"/>
    <w:rsid w:val="00B52F32"/>
    <w:rsid w:val="00B535BF"/>
    <w:rsid w:val="00B67B97"/>
    <w:rsid w:val="00B67F43"/>
    <w:rsid w:val="00B82A58"/>
    <w:rsid w:val="00B852F0"/>
    <w:rsid w:val="00B85B33"/>
    <w:rsid w:val="00B92DDE"/>
    <w:rsid w:val="00B968C8"/>
    <w:rsid w:val="00BA0E3F"/>
    <w:rsid w:val="00BA3EC5"/>
    <w:rsid w:val="00BA51D9"/>
    <w:rsid w:val="00BA745F"/>
    <w:rsid w:val="00BB116B"/>
    <w:rsid w:val="00BB1C1A"/>
    <w:rsid w:val="00BB5DFC"/>
    <w:rsid w:val="00BB65A0"/>
    <w:rsid w:val="00BC02ED"/>
    <w:rsid w:val="00BC1ADC"/>
    <w:rsid w:val="00BC5C5B"/>
    <w:rsid w:val="00BD1AC7"/>
    <w:rsid w:val="00BD1DF5"/>
    <w:rsid w:val="00BD1E71"/>
    <w:rsid w:val="00BD279D"/>
    <w:rsid w:val="00BD6BB8"/>
    <w:rsid w:val="00BD7CE6"/>
    <w:rsid w:val="00BF692B"/>
    <w:rsid w:val="00C003E8"/>
    <w:rsid w:val="00C03544"/>
    <w:rsid w:val="00C07A77"/>
    <w:rsid w:val="00C41728"/>
    <w:rsid w:val="00C41F4B"/>
    <w:rsid w:val="00C42D6E"/>
    <w:rsid w:val="00C566DE"/>
    <w:rsid w:val="00C62E51"/>
    <w:rsid w:val="00C66BA2"/>
    <w:rsid w:val="00C71C03"/>
    <w:rsid w:val="00C775CA"/>
    <w:rsid w:val="00C80F49"/>
    <w:rsid w:val="00C82D73"/>
    <w:rsid w:val="00C86D35"/>
    <w:rsid w:val="00C95985"/>
    <w:rsid w:val="00CA7514"/>
    <w:rsid w:val="00CB4A42"/>
    <w:rsid w:val="00CC1C8D"/>
    <w:rsid w:val="00CC3F55"/>
    <w:rsid w:val="00CC5026"/>
    <w:rsid w:val="00CC68D0"/>
    <w:rsid w:val="00CD02EB"/>
    <w:rsid w:val="00CD0C5B"/>
    <w:rsid w:val="00CE47B6"/>
    <w:rsid w:val="00CE7395"/>
    <w:rsid w:val="00CF54C8"/>
    <w:rsid w:val="00D022BB"/>
    <w:rsid w:val="00D03F9A"/>
    <w:rsid w:val="00D06D51"/>
    <w:rsid w:val="00D06E51"/>
    <w:rsid w:val="00D115E2"/>
    <w:rsid w:val="00D1584C"/>
    <w:rsid w:val="00D15C0B"/>
    <w:rsid w:val="00D23F62"/>
    <w:rsid w:val="00D24991"/>
    <w:rsid w:val="00D3190F"/>
    <w:rsid w:val="00D34CDA"/>
    <w:rsid w:val="00D35FB0"/>
    <w:rsid w:val="00D43A74"/>
    <w:rsid w:val="00D50255"/>
    <w:rsid w:val="00D54740"/>
    <w:rsid w:val="00D5740F"/>
    <w:rsid w:val="00D607CA"/>
    <w:rsid w:val="00D7177F"/>
    <w:rsid w:val="00D7695C"/>
    <w:rsid w:val="00D863AB"/>
    <w:rsid w:val="00D9495D"/>
    <w:rsid w:val="00DA45EE"/>
    <w:rsid w:val="00DA4C9A"/>
    <w:rsid w:val="00DB2910"/>
    <w:rsid w:val="00DB5001"/>
    <w:rsid w:val="00DB510C"/>
    <w:rsid w:val="00DB77BD"/>
    <w:rsid w:val="00DC40DA"/>
    <w:rsid w:val="00DE2D48"/>
    <w:rsid w:val="00DE34CF"/>
    <w:rsid w:val="00DF4A55"/>
    <w:rsid w:val="00DF5F8D"/>
    <w:rsid w:val="00DF69EF"/>
    <w:rsid w:val="00DF760A"/>
    <w:rsid w:val="00E01FD6"/>
    <w:rsid w:val="00E13F3D"/>
    <w:rsid w:val="00E14AC6"/>
    <w:rsid w:val="00E254CC"/>
    <w:rsid w:val="00E2561F"/>
    <w:rsid w:val="00E33875"/>
    <w:rsid w:val="00E34898"/>
    <w:rsid w:val="00E35B0C"/>
    <w:rsid w:val="00E435B4"/>
    <w:rsid w:val="00E45FCE"/>
    <w:rsid w:val="00E5054E"/>
    <w:rsid w:val="00E55492"/>
    <w:rsid w:val="00E5757B"/>
    <w:rsid w:val="00E647D0"/>
    <w:rsid w:val="00E648EF"/>
    <w:rsid w:val="00E75F18"/>
    <w:rsid w:val="00E86A08"/>
    <w:rsid w:val="00E93869"/>
    <w:rsid w:val="00EA103C"/>
    <w:rsid w:val="00EA1EB8"/>
    <w:rsid w:val="00EA7A05"/>
    <w:rsid w:val="00EB09B7"/>
    <w:rsid w:val="00EB221D"/>
    <w:rsid w:val="00EB6615"/>
    <w:rsid w:val="00EC28E6"/>
    <w:rsid w:val="00ED1498"/>
    <w:rsid w:val="00ED484F"/>
    <w:rsid w:val="00EE7D7C"/>
    <w:rsid w:val="00F00028"/>
    <w:rsid w:val="00F01EC7"/>
    <w:rsid w:val="00F02E5A"/>
    <w:rsid w:val="00F04DE8"/>
    <w:rsid w:val="00F20245"/>
    <w:rsid w:val="00F25775"/>
    <w:rsid w:val="00F25D98"/>
    <w:rsid w:val="00F26EF3"/>
    <w:rsid w:val="00F300FB"/>
    <w:rsid w:val="00F34317"/>
    <w:rsid w:val="00F3620F"/>
    <w:rsid w:val="00F36524"/>
    <w:rsid w:val="00F41DC3"/>
    <w:rsid w:val="00F44923"/>
    <w:rsid w:val="00F54526"/>
    <w:rsid w:val="00F61947"/>
    <w:rsid w:val="00F72B56"/>
    <w:rsid w:val="00F73535"/>
    <w:rsid w:val="00F93F1A"/>
    <w:rsid w:val="00FA48B0"/>
    <w:rsid w:val="00FA4E8C"/>
    <w:rsid w:val="00FB29A2"/>
    <w:rsid w:val="00FB6386"/>
    <w:rsid w:val="00FC2373"/>
    <w:rsid w:val="00FD2522"/>
    <w:rsid w:val="00FE3B6B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rsid w:val="00971856"/>
    <w:rPr>
      <w:rFonts w:eastAsia="Times New Roman"/>
      <w:lang w:eastAsia="en-US"/>
    </w:rPr>
  </w:style>
  <w:style w:type="character" w:customStyle="1" w:styleId="PLChar">
    <w:name w:val="PL Char"/>
    <w:link w:val="PL"/>
    <w:rsid w:val="00481C10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7805E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805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805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F6635-58A0-4F28-A146-F3CFBE8C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</cp:revision>
  <cp:lastPrinted>1899-12-31T23:00:00Z</cp:lastPrinted>
  <dcterms:created xsi:type="dcterms:W3CDTF">2019-09-23T08:59:00Z</dcterms:created>
  <dcterms:modified xsi:type="dcterms:W3CDTF">2019-11-08T08:23:00Z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(3)8s6WfUMf5XO0WkTbNFbqE3fH7KBvAf20e5GYHKCCX/X2AYhI5wDSgUaGKHbq4fwpaaq642Qb
mSdT+kYc4IDIdsHFQwSBeqjuY1F4jU/NARqYECgbiLHtDXgAIR87lnMuZtpYZHN7EsOBJd/W
QEWqxj8JKqKEu8tNTkBweXxXdwo892KaNehE/Fzxtb3vJX+f4lrDD+ONJ67n9oo0P2t0VkQd
0lsryxgwpfjxtbNPUE</vt:lpwstr>
  </property>
  <property fmtid="{D5CDD505-2E9C-101B-9397-08002B2CF9AE}" pid="22" name="_2015_ms_pID_7253431">
    <vt:lpwstr>QpUPQE1yJLkE+dYWascID1urvbH6hkUhDoyPDHhyHiOSh5no2B6yS6
B2FU3LZgLlLGJhcnxx0dW0YqkThMhRie+Te0nz+GvIv9QWR8Eaqokyn443r8Fc2vKZ+Ix5lB
gRQeQPoobHM6hug63ACwfQ/XK/SbTuLZmQ+A0V9OJswLKDZonp4x1CxVe1i3mCyPu7SH/MgQ
ROCixIl4n9wWhJA9728GQUKgtzYZASKVYMmd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